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22BFEB30"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1536A3">
        <w:rPr>
          <w:rFonts w:ascii="Arial" w:eastAsia="MS Mincho" w:hAnsi="Arial" w:cs="Arial"/>
          <w:b/>
          <w:sz w:val="24"/>
          <w:szCs w:val="24"/>
          <w:lang w:eastAsia="ja-JP"/>
        </w:rPr>
        <w:t>21</w:t>
      </w:r>
      <w:r w:rsidR="003855C0">
        <w:rPr>
          <w:rFonts w:ascii="Arial" w:eastAsia="MS Mincho" w:hAnsi="Arial" w:cs="Arial"/>
          <w:b/>
          <w:sz w:val="24"/>
          <w:szCs w:val="24"/>
          <w:lang w:eastAsia="ja-JP"/>
        </w:rPr>
        <w:t>3051</w:t>
      </w:r>
      <w:r w:rsidR="00CA4589">
        <w:rPr>
          <w:rFonts w:ascii="Arial" w:eastAsia="MS Mincho" w:hAnsi="Arial" w:cs="Arial"/>
          <w:b/>
          <w:sz w:val="24"/>
          <w:szCs w:val="24"/>
          <w:lang w:eastAsia="ja-JP"/>
        </w:rPr>
        <w:t>r1</w:t>
      </w:r>
    </w:p>
    <w:p w14:paraId="04C74891" w14:textId="58C4B8AA"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070FF0">
        <w:rPr>
          <w:rFonts w:ascii="Arial" w:eastAsia="MS Mincho" w:hAnsi="Arial" w:cs="Arial"/>
          <w:b/>
          <w:sz w:val="24"/>
          <w:szCs w:val="24"/>
          <w:lang w:eastAsia="ja-JP"/>
        </w:rPr>
        <w:t>23</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August</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3E3490">
        <w:rPr>
          <w:rFonts w:ascii="Arial" w:eastAsia="MS Mincho" w:hAnsi="Arial" w:cs="Arial"/>
          <w:b/>
          <w:sz w:val="24"/>
          <w:szCs w:val="24"/>
          <w:lang w:eastAsia="ja-JP"/>
        </w:rPr>
        <w:t>2</w:t>
      </w:r>
      <w:r w:rsidR="00070FF0">
        <w:rPr>
          <w:rFonts w:ascii="Arial" w:eastAsia="MS Mincho" w:hAnsi="Arial" w:cs="Arial"/>
          <w:b/>
          <w:sz w:val="24"/>
          <w:szCs w:val="24"/>
          <w:lang w:eastAsia="ja-JP"/>
        </w:rPr>
        <w:t xml:space="preserve"> Sept.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510D5831" w:rsidR="001727ED" w:rsidRDefault="004B7359">
            <w:pPr>
              <w:pStyle w:val="CRCoverPage"/>
              <w:spacing w:after="0"/>
              <w:jc w:val="right"/>
              <w:rPr>
                <w:b/>
                <w:sz w:val="28"/>
              </w:rPr>
            </w:pPr>
            <w:r>
              <w:rPr>
                <w:b/>
                <w:sz w:val="28"/>
              </w:rPr>
              <w:t>22.</w:t>
            </w:r>
            <w:r w:rsidR="00C548DA">
              <w:rPr>
                <w:b/>
                <w:sz w:val="28"/>
              </w:rPr>
              <w:t>26</w:t>
            </w:r>
            <w:r>
              <w:rPr>
                <w:b/>
                <w:sz w:val="28"/>
              </w:rPr>
              <w:t>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3C4E8EB9" w:rsidR="001727ED" w:rsidRDefault="00B37B97">
            <w:pPr>
              <w:pStyle w:val="CRCoverPage"/>
              <w:spacing w:after="0"/>
            </w:pPr>
            <w:r>
              <w:rPr>
                <w:b/>
                <w:sz w:val="28"/>
              </w:rPr>
              <w:t>0</w:t>
            </w:r>
            <w:r w:rsidR="003855C0">
              <w:rPr>
                <w:b/>
                <w:sz w:val="28"/>
              </w:rPr>
              <w:t>553</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37AE63E9" w:rsidR="001727ED" w:rsidRPr="00CA4589" w:rsidRDefault="00CA4589">
            <w:pPr>
              <w:pStyle w:val="CRCoverPage"/>
              <w:spacing w:after="0"/>
              <w:jc w:val="center"/>
              <w:rPr>
                <w:rFonts w:eastAsia="宋体"/>
                <w:b/>
                <w:lang w:eastAsia="zh-CN"/>
              </w:rPr>
            </w:pPr>
            <w:r>
              <w:rPr>
                <w:rFonts w:eastAsia="宋体" w:hint="eastAsia"/>
                <w:b/>
                <w:lang w:eastAsia="zh-CN"/>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3A8B74BE" w:rsidR="001727ED" w:rsidRDefault="009441B4" w:rsidP="00172D3D">
            <w:pPr>
              <w:pStyle w:val="CRCoverPage"/>
              <w:spacing w:after="0"/>
              <w:jc w:val="center"/>
              <w:rPr>
                <w:sz w:val="28"/>
              </w:rPr>
            </w:pPr>
            <w:r>
              <w:rPr>
                <w:b/>
                <w:sz w:val="28"/>
              </w:rPr>
              <w:t>18.</w:t>
            </w:r>
            <w:r w:rsidR="00636584">
              <w:rPr>
                <w:b/>
                <w:sz w:val="28"/>
              </w:rPr>
              <w:t>3</w:t>
            </w:r>
            <w:r w:rsidR="004B7359">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7F847505" w:rsidR="001727ED" w:rsidRDefault="00A373F8" w:rsidP="009441B4">
            <w:pPr>
              <w:pStyle w:val="CRCoverPage"/>
              <w:spacing w:after="0"/>
              <w:ind w:left="100"/>
            </w:pPr>
            <w:r w:rsidRPr="000A6FAF">
              <w:t xml:space="preserve">CR22.261v18.3.0 </w:t>
            </w:r>
            <w:r w:rsidR="003478AA">
              <w:t>Adding</w:t>
            </w:r>
            <w:r w:rsidR="004B7359">
              <w:t xml:space="preserve"> </w:t>
            </w:r>
            <w:r>
              <w:t>annex</w:t>
            </w:r>
            <w:r w:rsidR="00135C33">
              <w:t xml:space="preserve"> for AMMT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301A109" w:rsidR="001727ED" w:rsidRDefault="00EE3335" w:rsidP="00A66B88">
            <w:pPr>
              <w:pStyle w:val="CRCoverPage"/>
              <w:spacing w:after="0"/>
              <w:ind w:left="100"/>
              <w:rPr>
                <w:rFonts w:eastAsia="宋体"/>
                <w:lang w:val="en-US" w:eastAsia="zh-CN"/>
              </w:rPr>
            </w:pPr>
            <w:r>
              <w:t>2021</w:t>
            </w:r>
            <w:r w:rsidR="004B7359">
              <w:t>-</w:t>
            </w:r>
            <w:r w:rsidR="001536A3">
              <w:t>0</w:t>
            </w:r>
            <w:r w:rsidR="00C548DA">
              <w:rPr>
                <w:rFonts w:eastAsia="宋体"/>
                <w:lang w:val="en-US" w:eastAsia="zh-CN"/>
              </w:rPr>
              <w:t>8</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20154BE" w14:textId="77777777" w:rsidR="00135C33" w:rsidRPr="00135C33" w:rsidRDefault="00135C33" w:rsidP="00135C33">
            <w:pPr>
              <w:jc w:val="both"/>
              <w:rPr>
                <w:rFonts w:ascii="Arial" w:hAnsi="Arial"/>
                <w:lang w:eastAsia="zh-CN"/>
              </w:rPr>
            </w:pPr>
            <w:r w:rsidRPr="00135C33">
              <w:rPr>
                <w:rFonts w:ascii="Arial" w:hAnsi="Arial"/>
                <w:lang w:eastAsia="zh-CN"/>
              </w:rPr>
              <w:t xml:space="preserve">Artificial Intelligence (AI)/Machine Learning (ML) is being used in a range of application domains across industry sectors. In mobile communications systems, mobile </w:t>
            </w:r>
            <w:r w:rsidRPr="00135C33">
              <w:rPr>
                <w:rFonts w:ascii="Arial" w:hAnsi="Arial" w:hint="eastAsia"/>
                <w:lang w:eastAsia="zh-CN"/>
              </w:rPr>
              <w:t>device</w:t>
            </w:r>
            <w:r w:rsidRPr="00135C33">
              <w:rPr>
                <w:rFonts w:ascii="Arial" w:hAnsi="Arial"/>
                <w:lang w:eastAsia="zh-CN"/>
              </w:rPr>
              <w:t xml:space="preserve">s (e.g. smartphones, </w:t>
            </w:r>
            <w:r w:rsidRPr="00135C33">
              <w:rPr>
                <w:rFonts w:ascii="Arial" w:hAnsi="Arial" w:hint="eastAsia"/>
                <w:lang w:eastAsia="zh-CN"/>
              </w:rPr>
              <w:t>automotive</w:t>
            </w:r>
            <w:r w:rsidRPr="00135C33">
              <w:rPr>
                <w:rFonts w:ascii="Arial" w:hAnsi="Arial"/>
                <w:lang w:eastAsia="zh-CN"/>
              </w:rPr>
              <w:t>, robots) are increasingly replacing conventional algorithms</w:t>
            </w:r>
            <w:r w:rsidRPr="00135C33">
              <w:rPr>
                <w:rFonts w:ascii="Arial" w:hAnsi="Arial" w:hint="eastAsia"/>
                <w:lang w:eastAsia="zh-CN"/>
              </w:rPr>
              <w:t xml:space="preserve"> (e.g.</w:t>
            </w:r>
            <w:r w:rsidRPr="00135C33">
              <w:rPr>
                <w:rFonts w:ascii="Arial" w:hAnsi="Arial"/>
                <w:lang w:eastAsia="zh-CN"/>
              </w:rPr>
              <w:t xml:space="preserve"> speech</w:t>
            </w:r>
            <w:r w:rsidRPr="00135C33">
              <w:rPr>
                <w:rFonts w:ascii="Arial" w:hAnsi="Arial" w:hint="eastAsia"/>
                <w:lang w:eastAsia="zh-CN"/>
              </w:rPr>
              <w:t xml:space="preserve"> recognition, </w:t>
            </w:r>
            <w:r w:rsidRPr="00135C33">
              <w:rPr>
                <w:rFonts w:ascii="Arial" w:hAnsi="Arial"/>
                <w:lang w:eastAsia="zh-CN"/>
              </w:rPr>
              <w:t>image</w:t>
            </w:r>
            <w:r w:rsidRPr="00135C33">
              <w:rPr>
                <w:rFonts w:ascii="Arial" w:hAnsi="Arial" w:hint="eastAsia"/>
                <w:lang w:eastAsia="zh-CN"/>
              </w:rPr>
              <w:t xml:space="preserve"> recognition, </w:t>
            </w:r>
            <w:r w:rsidRPr="00135C33">
              <w:rPr>
                <w:rFonts w:ascii="Arial" w:hAnsi="Arial"/>
                <w:lang w:eastAsia="zh-CN"/>
              </w:rPr>
              <w:t>video processing</w:t>
            </w:r>
            <w:r w:rsidRPr="00135C33">
              <w:rPr>
                <w:rFonts w:ascii="Arial" w:hAnsi="Arial" w:hint="eastAsia"/>
                <w:lang w:eastAsia="zh-CN"/>
              </w:rPr>
              <w:t>)</w:t>
            </w:r>
            <w:r w:rsidRPr="00135C33">
              <w:rPr>
                <w:rFonts w:ascii="Arial" w:hAnsi="Arial"/>
                <w:lang w:eastAsia="zh-CN"/>
              </w:rPr>
              <w:t xml:space="preserve"> with AI/ML </w:t>
            </w:r>
            <w:r w:rsidRPr="00135C33">
              <w:rPr>
                <w:rFonts w:ascii="Arial" w:hAnsi="Arial" w:hint="eastAsia"/>
                <w:lang w:eastAsia="zh-CN"/>
              </w:rPr>
              <w:t xml:space="preserve">models </w:t>
            </w:r>
            <w:r w:rsidRPr="00135C33">
              <w:rPr>
                <w:rFonts w:ascii="Arial" w:hAnsi="Arial"/>
                <w:lang w:eastAsia="zh-CN"/>
              </w:rPr>
              <w:t>to enable applications.</w:t>
            </w:r>
            <w:r w:rsidRPr="00135C33">
              <w:rPr>
                <w:rFonts w:ascii="Arial" w:hAnsi="Arial" w:hint="eastAsia"/>
                <w:lang w:eastAsia="zh-CN"/>
              </w:rPr>
              <w:t xml:space="preserve"> The 5G system can at least support three types of AI/ML operations:</w:t>
            </w:r>
          </w:p>
          <w:p w14:paraId="481CDC68" w14:textId="77777777" w:rsidR="00135C33" w:rsidRP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AI/ML operation splitting between AI/ML endpoints;</w:t>
            </w:r>
          </w:p>
          <w:p w14:paraId="6A9F7F64" w14:textId="77777777" w:rsid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AI/ML model/data distribution and sharing over 5G system;</w:t>
            </w:r>
          </w:p>
          <w:p w14:paraId="06F0E56F" w14:textId="47BAF6EB" w:rsidR="00135C33" w:rsidRP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Distributed/Federated Learning over 5G system.</w:t>
            </w:r>
          </w:p>
          <w:p w14:paraId="6D62C040" w14:textId="14A37E44" w:rsidR="001727ED" w:rsidRDefault="008C128D" w:rsidP="008C128D">
            <w:pPr>
              <w:jc w:val="both"/>
            </w:pPr>
            <w:r>
              <w:rPr>
                <w:rFonts w:ascii="Arial" w:hAnsi="Arial"/>
                <w:lang w:eastAsia="zh-CN"/>
              </w:rPr>
              <w:t>Since AI/ML is</w:t>
            </w:r>
            <w:r w:rsidR="0077383A">
              <w:rPr>
                <w:rFonts w:ascii="Arial" w:hAnsi="Arial"/>
                <w:lang w:eastAsia="zh-CN"/>
              </w:rPr>
              <w:t xml:space="preserve"> a recently emerging area</w:t>
            </w:r>
            <w:r w:rsidR="00B520AA">
              <w:rPr>
                <w:rFonts w:ascii="Arial" w:hAnsi="Arial"/>
                <w:lang w:eastAsia="zh-CN"/>
              </w:rPr>
              <w:t>.</w:t>
            </w:r>
            <w:r>
              <w:rPr>
                <w:rFonts w:ascii="Arial" w:hAnsi="Arial"/>
                <w:lang w:eastAsia="zh-CN"/>
              </w:rPr>
              <w:t xml:space="preserve"> </w:t>
            </w:r>
            <w:r w:rsidR="00135C33" w:rsidRPr="008C128D">
              <w:rPr>
                <w:rFonts w:ascii="Arial" w:hAnsi="Arial"/>
                <w:lang w:eastAsia="zh-CN"/>
              </w:rPr>
              <w:t>Therefor</w:t>
            </w:r>
            <w:r w:rsidR="003E3490" w:rsidRPr="008C128D">
              <w:rPr>
                <w:rFonts w:ascii="Arial" w:hAnsi="Arial"/>
                <w:lang w:eastAsia="zh-CN"/>
              </w:rPr>
              <w:t>e</w:t>
            </w:r>
            <w:r w:rsidR="00A53077" w:rsidRPr="008C128D">
              <w:rPr>
                <w:rFonts w:ascii="Arial" w:hAnsi="Arial"/>
                <w:lang w:eastAsia="zh-CN"/>
              </w:rPr>
              <w:t xml:space="preserve">, </w:t>
            </w:r>
            <w:r w:rsidR="000275AE">
              <w:rPr>
                <w:rFonts w:ascii="Arial" w:hAnsi="Arial"/>
                <w:lang w:eastAsia="zh-CN"/>
              </w:rPr>
              <w:t>an annex introducing the AMMT use cases</w:t>
            </w:r>
            <w:r w:rsidR="00366F86">
              <w:rPr>
                <w:rFonts w:ascii="Arial" w:hAnsi="Arial"/>
                <w:lang w:eastAsia="zh-CN"/>
              </w:rPr>
              <w:t xml:space="preserve"> is proposed</w:t>
            </w:r>
            <w:r w:rsidR="00A53077" w:rsidRPr="008C128D">
              <w:rPr>
                <w:rFonts w:ascii="Arial" w:hAnsi="Arial"/>
                <w:lang w:eastAsia="zh-CN"/>
              </w:rPr>
              <w:t>.</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31EC7717" w:rsidR="00C31922" w:rsidRDefault="00C31922" w:rsidP="00135C33">
            <w:pPr>
              <w:pStyle w:val="CRCoverPage"/>
              <w:spacing w:after="0"/>
              <w:rPr>
                <w:lang w:eastAsia="ja-JP"/>
              </w:rPr>
            </w:pPr>
            <w:r>
              <w:rPr>
                <w:lang w:eastAsia="ja-JP"/>
              </w:rPr>
              <w:t>A</w:t>
            </w:r>
            <w:r w:rsidR="004B7359">
              <w:rPr>
                <w:rFonts w:hint="eastAsia"/>
                <w:lang w:eastAsia="ja-JP"/>
              </w:rPr>
              <w:t xml:space="preserve">dd </w:t>
            </w:r>
            <w:r w:rsidR="00E555C7">
              <w:rPr>
                <w:lang w:eastAsia="ja-JP"/>
              </w:rPr>
              <w:t xml:space="preserve">an annex </w:t>
            </w:r>
            <w:r w:rsidR="00E555C7">
              <w:t>to introduce the</w:t>
            </w:r>
            <w:r w:rsidR="007D75B4" w:rsidRPr="007D75B4">
              <w:t xml:space="preserve"> </w:t>
            </w:r>
            <w:r w:rsidR="00135C33">
              <w:rPr>
                <w:lang w:eastAsia="zh-CN"/>
              </w:rPr>
              <w:t xml:space="preserve">AI/ML model transfer </w:t>
            </w:r>
            <w:r w:rsidR="003E0350">
              <w:rPr>
                <w:lang w:eastAsia="zh-CN"/>
              </w:rPr>
              <w:t xml:space="preserve">(AMMT) </w:t>
            </w:r>
            <w:r w:rsidR="00E555C7">
              <w:rPr>
                <w:lang w:eastAsia="zh-CN"/>
              </w:rPr>
              <w:t>use cases</w:t>
            </w:r>
            <w:r w:rsidR="003E0350">
              <w:rPr>
                <w:lang w:eastAsia="zh-CN"/>
              </w:rPr>
              <w:t xml:space="preserve"> based on the description </w:t>
            </w:r>
            <w:r w:rsidR="00135C33">
              <w:rPr>
                <w:lang w:eastAsia="zh-CN"/>
              </w:rPr>
              <w:t xml:space="preserve">in </w:t>
            </w:r>
            <w:r w:rsidR="003E0350">
              <w:rPr>
                <w:lang w:eastAsia="zh-CN"/>
              </w:rPr>
              <w:t>TR 22.874</w:t>
            </w:r>
            <w:r w:rsidR="009441B4">
              <w:t>.</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2D7224DF" w:rsidR="001727ED" w:rsidRDefault="00B11D23" w:rsidP="00A53077">
            <w:pPr>
              <w:pStyle w:val="CRCoverPage"/>
              <w:spacing w:after="0"/>
            </w:pPr>
            <w:r>
              <w:rPr>
                <w:lang w:eastAsia="ja-JP"/>
              </w:rPr>
              <w:t xml:space="preserve">The </w:t>
            </w:r>
            <w:r w:rsidR="00A373F8">
              <w:rPr>
                <w:lang w:eastAsia="ja-JP"/>
              </w:rPr>
              <w:t xml:space="preserve">necessary </w:t>
            </w:r>
            <w:r w:rsidR="003E0350">
              <w:rPr>
                <w:lang w:eastAsia="ja-JP"/>
              </w:rPr>
              <w:t xml:space="preserve">background knowledge supporting the derivation of the AMMT </w:t>
            </w:r>
            <w:r w:rsidR="00070FF0">
              <w:rPr>
                <w:lang w:eastAsia="ja-JP"/>
              </w:rPr>
              <w:t>requirement</w:t>
            </w:r>
            <w:r>
              <w:rPr>
                <w:lang w:eastAsia="ja-JP"/>
              </w:rPr>
              <w:t>s</w:t>
            </w:r>
            <w:r w:rsidR="00A53077">
              <w:rPr>
                <w:lang w:eastAsia="ja-JP"/>
              </w:rPr>
              <w:t xml:space="preserve"> </w:t>
            </w:r>
            <w:r w:rsidR="003E0350">
              <w:rPr>
                <w:lang w:eastAsia="ja-JP"/>
              </w:rPr>
              <w:t>is</w:t>
            </w:r>
            <w:r>
              <w:rPr>
                <w:lang w:eastAsia="ja-JP"/>
              </w:rPr>
              <w:t xml:space="preserve"> not </w:t>
            </w:r>
            <w:r w:rsidR="003E0350">
              <w:rPr>
                <w:lang w:eastAsia="ja-JP"/>
              </w:rPr>
              <w:t>present</w:t>
            </w:r>
            <w:r>
              <w:rPr>
                <w:lang w:eastAsia="ja-JP"/>
              </w:rPr>
              <w:t xml:space="preserve">.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603319F4" w:rsidR="001727ED" w:rsidRDefault="003E0350">
            <w:pPr>
              <w:pStyle w:val="CRCoverPage"/>
              <w:spacing w:after="0"/>
              <w:ind w:left="100"/>
              <w:rPr>
                <w:lang w:eastAsia="ja-JP"/>
              </w:rPr>
            </w:pPr>
            <w:r>
              <w:rPr>
                <w:rFonts w:eastAsia="宋体"/>
                <w:lang w:eastAsia="zh-CN"/>
              </w:rPr>
              <w:t>H</w:t>
            </w:r>
            <w:r w:rsidR="00F97834">
              <w:rPr>
                <w:rFonts w:eastAsia="宋体"/>
                <w:lang w:eastAsia="zh-CN"/>
              </w:rPr>
              <w:t xml:space="preserve"> (new)</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05B606DE" w14:textId="4595D964" w:rsidR="001727ED" w:rsidRDefault="004B7359">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3978D67C" w14:textId="1C2FCCC9" w:rsidR="00E2065D" w:rsidRDefault="00E2065D" w:rsidP="00E2065D">
      <w:pPr>
        <w:pStyle w:val="8"/>
        <w:rPr>
          <w:ins w:id="1" w:author="沈嘉(James)" w:date="2021-08-27T15:35:00Z"/>
        </w:rPr>
      </w:pPr>
      <w:bookmarkStart w:id="2" w:name="_Toc45387792"/>
      <w:bookmarkStart w:id="3" w:name="_Toc52638837"/>
      <w:bookmarkStart w:id="4" w:name="_Toc59116926"/>
      <w:bookmarkStart w:id="5" w:name="_Toc61885755"/>
      <w:bookmarkStart w:id="6" w:name="_Toc68279316"/>
      <w:r>
        <w:t>Annex H</w:t>
      </w:r>
      <w:r w:rsidRPr="00254DD6">
        <w:t xml:space="preserve"> (informative):</w:t>
      </w:r>
      <w:r w:rsidRPr="00254DD6">
        <w:br/>
      </w:r>
      <w:r>
        <w:t>AI/ML model transfer</w:t>
      </w:r>
      <w:r w:rsidRPr="00B06AA6">
        <w:t xml:space="preserve"> use cases</w:t>
      </w:r>
      <w:bookmarkEnd w:id="2"/>
      <w:bookmarkEnd w:id="3"/>
      <w:bookmarkEnd w:id="4"/>
      <w:bookmarkEnd w:id="5"/>
      <w:bookmarkEnd w:id="6"/>
      <w:r w:rsidRPr="00E2065D">
        <w:t xml:space="preserve"> </w:t>
      </w:r>
    </w:p>
    <w:p w14:paraId="77336AD1" w14:textId="695FB11E" w:rsidR="00605760" w:rsidRPr="00790A9A" w:rsidRDefault="00605760" w:rsidP="00605760">
      <w:pPr>
        <w:pStyle w:val="2"/>
        <w:rPr>
          <w:ins w:id="7" w:author="沈嘉(James)" w:date="2021-08-27T15:35:00Z"/>
        </w:rPr>
      </w:pPr>
      <w:ins w:id="8" w:author="沈嘉(James)" w:date="2021-08-27T15:35:00Z">
        <w:r>
          <w:t>H</w:t>
        </w:r>
        <w:r w:rsidRPr="00790A9A">
          <w:t xml:space="preserve">.1 </w:t>
        </w:r>
        <w:r>
          <w:tab/>
        </w:r>
      </w:ins>
      <w:ins w:id="9" w:author="沈嘉(James)" w:date="2021-08-27T15:36:00Z">
        <w:r>
          <w:t>Introduction</w:t>
        </w:r>
      </w:ins>
    </w:p>
    <w:p w14:paraId="70D003EC" w14:textId="6144C4A6" w:rsidR="00605760" w:rsidRPr="00605760" w:rsidRDefault="00605760" w:rsidP="00605760">
      <w:pPr>
        <w:jc w:val="both"/>
      </w:pPr>
      <w:ins w:id="10" w:author="沈嘉(James)" w:date="2021-08-27T15:36:00Z">
        <w:r>
          <w:rPr>
            <w:rFonts w:hint="eastAsia"/>
            <w:lang w:eastAsia="ko-KR"/>
          </w:rPr>
          <w:t xml:space="preserve">This </w:t>
        </w:r>
        <w:r>
          <w:rPr>
            <w:lang w:eastAsia="ko-KR"/>
          </w:rPr>
          <w:t xml:space="preserve">annex summarizes </w:t>
        </w:r>
      </w:ins>
      <w:ins w:id="11" w:author="沈嘉(James)" w:date="2021-08-27T15:37:00Z">
        <w:r>
          <w:rPr>
            <w:lang w:eastAsia="ko-KR"/>
          </w:rPr>
          <w:t>some use cases for AI/ML model transfer (AMMT) in 5GS</w:t>
        </w:r>
      </w:ins>
      <w:ins w:id="12" w:author="沈嘉(James)" w:date="2021-08-27T15:36:00Z">
        <w:r>
          <w:rPr>
            <w:rFonts w:hint="eastAsia"/>
            <w:lang w:eastAsia="ko-KR"/>
          </w:rPr>
          <w:t xml:space="preserve">. The </w:t>
        </w:r>
      </w:ins>
      <w:ins w:id="13" w:author="沈嘉(James)" w:date="2021-08-27T15:38:00Z">
        <w:r>
          <w:rPr>
            <w:lang w:eastAsia="ko-KR"/>
          </w:rPr>
          <w:t xml:space="preserve">use cases are </w:t>
        </w:r>
        <w:proofErr w:type="spellStart"/>
        <w:r>
          <w:rPr>
            <w:lang w:eastAsia="ko-KR"/>
          </w:rPr>
          <w:t>catagorized</w:t>
        </w:r>
        <w:proofErr w:type="spellEnd"/>
        <w:r>
          <w:rPr>
            <w:lang w:eastAsia="ko-KR"/>
          </w:rPr>
          <w:t xml:space="preserve"> into</w:t>
        </w:r>
      </w:ins>
      <w:ins w:id="14" w:author="沈嘉(James)" w:date="2021-08-27T15:36:00Z">
        <w:r>
          <w:rPr>
            <w:rFonts w:hint="eastAsia"/>
            <w:lang w:eastAsia="ko-KR"/>
          </w:rPr>
          <w:t xml:space="preserve"> three </w:t>
        </w:r>
        <w:r w:rsidRPr="00431E26">
          <w:rPr>
            <w:rFonts w:eastAsia="宋体" w:hint="eastAsia"/>
            <w:lang w:eastAsia="zh-CN"/>
          </w:rPr>
          <w:t>aspect</w:t>
        </w:r>
        <w:r>
          <w:rPr>
            <w:rFonts w:hint="eastAsia"/>
            <w:lang w:eastAsia="ko-KR"/>
          </w:rPr>
          <w:t>s</w:t>
        </w:r>
        <w:r w:rsidRPr="00431E26">
          <w:rPr>
            <w:rFonts w:eastAsia="宋体" w:hint="eastAsia"/>
            <w:lang w:eastAsia="zh-CN"/>
          </w:rPr>
          <w:t>:</w:t>
        </w:r>
        <w:r>
          <w:rPr>
            <w:rFonts w:hint="eastAsia"/>
            <w:lang w:eastAsia="ko-KR"/>
          </w:rPr>
          <w:t xml:space="preserve"> </w:t>
        </w:r>
        <w:r w:rsidRPr="0036509D">
          <w:rPr>
            <w:rFonts w:hint="eastAsia"/>
            <w:lang w:eastAsia="zh-CN"/>
          </w:rPr>
          <w:t>AI/ML operation splitting</w:t>
        </w:r>
        <w:r w:rsidRPr="0036509D">
          <w:rPr>
            <w:lang w:eastAsia="zh-CN"/>
          </w:rPr>
          <w:t xml:space="preserve"> between</w:t>
        </w:r>
        <w:r w:rsidRPr="0036509D">
          <w:rPr>
            <w:rFonts w:hint="eastAsia"/>
            <w:lang w:eastAsia="zh-CN"/>
          </w:rPr>
          <w:t xml:space="preserve"> AI/ML endpoints</w:t>
        </w:r>
        <w:r>
          <w:rPr>
            <w:rFonts w:hint="eastAsia"/>
          </w:rPr>
          <w:t xml:space="preserve">, </w:t>
        </w:r>
        <w:r w:rsidRPr="0036509D">
          <w:rPr>
            <w:lang w:eastAsia="zh-CN"/>
          </w:rPr>
          <w:t>AI/ML model</w:t>
        </w:r>
        <w:r w:rsidRPr="0036509D">
          <w:rPr>
            <w:rFonts w:hint="eastAsia"/>
            <w:lang w:eastAsia="zh-CN"/>
          </w:rPr>
          <w:t>/data distribution and sharing over 5G system</w:t>
        </w:r>
        <w:r w:rsidRPr="00F10FE6">
          <w:rPr>
            <w:rFonts w:hint="eastAsia"/>
          </w:rPr>
          <w:t>,</w:t>
        </w:r>
      </w:ins>
      <w:ins w:id="15" w:author="沈嘉(James)" w:date="2021-08-27T15:39:00Z">
        <w:r>
          <w:t xml:space="preserve"> and</w:t>
        </w:r>
      </w:ins>
      <w:ins w:id="16" w:author="沈嘉(James)" w:date="2021-08-27T15:36:00Z">
        <w:r w:rsidRPr="00F10FE6">
          <w:rPr>
            <w:rFonts w:hint="eastAsia"/>
          </w:rPr>
          <w:t xml:space="preserve"> </w:t>
        </w:r>
        <w:r w:rsidRPr="00431E26">
          <w:rPr>
            <w:rFonts w:eastAsia="宋体" w:hint="eastAsia"/>
            <w:lang w:eastAsia="zh-CN"/>
          </w:rPr>
          <w:t>d</w:t>
        </w:r>
        <w:r w:rsidRPr="0036509D">
          <w:rPr>
            <w:rFonts w:hint="eastAsia"/>
            <w:lang w:eastAsia="zh-CN"/>
          </w:rPr>
          <w:t>istributed/Federated Learning over 5G system</w:t>
        </w:r>
        <w:r>
          <w:rPr>
            <w:rFonts w:hint="eastAsia"/>
            <w:lang w:eastAsia="ko-KR"/>
          </w:rPr>
          <w:t>.</w:t>
        </w:r>
      </w:ins>
    </w:p>
    <w:p w14:paraId="6BC93739" w14:textId="7EB3F93F" w:rsidR="00E2065D" w:rsidRDefault="00E2065D" w:rsidP="00E2065D">
      <w:pPr>
        <w:pStyle w:val="2"/>
        <w:rPr>
          <w:ins w:id="17" w:author="沈嘉(James)" w:date="2021-08-27T15:39:00Z"/>
          <w:lang w:eastAsia="zh-CN"/>
        </w:rPr>
      </w:pPr>
      <w:bookmarkStart w:id="18" w:name="_Toc45387793"/>
      <w:bookmarkStart w:id="19" w:name="_Toc52638838"/>
      <w:bookmarkStart w:id="20" w:name="_Toc59116927"/>
      <w:bookmarkStart w:id="21" w:name="_Toc61885756"/>
      <w:bookmarkStart w:id="22" w:name="_Toc68279317"/>
      <w:r>
        <w:t>H</w:t>
      </w:r>
      <w:r w:rsidRPr="00790A9A">
        <w:t>.</w:t>
      </w:r>
      <w:del w:id="23" w:author="沈嘉(James)" w:date="2021-08-27T15:57:00Z">
        <w:r w:rsidRPr="00790A9A" w:rsidDel="003327D0">
          <w:delText>1</w:delText>
        </w:r>
      </w:del>
      <w:ins w:id="24" w:author="沈嘉(James)" w:date="2021-08-27T15:57:00Z">
        <w:r w:rsidR="003327D0">
          <w:t>2</w:t>
        </w:r>
      </w:ins>
      <w:r w:rsidRPr="00790A9A">
        <w:t xml:space="preserve"> </w:t>
      </w:r>
      <w:r>
        <w:tab/>
      </w:r>
      <w:r w:rsidRPr="005C72E4">
        <w:rPr>
          <w:rFonts w:hint="eastAsia"/>
          <w:lang w:eastAsia="zh-CN"/>
        </w:rPr>
        <w:t>S</w:t>
      </w:r>
      <w:r>
        <w:rPr>
          <w:rFonts w:hint="eastAsia"/>
          <w:lang w:eastAsia="zh-CN"/>
        </w:rPr>
        <w:t>plit AI/ML operation between AI/ML endpoints</w:t>
      </w:r>
      <w:bookmarkEnd w:id="18"/>
      <w:bookmarkEnd w:id="19"/>
      <w:bookmarkEnd w:id="20"/>
      <w:bookmarkEnd w:id="21"/>
      <w:bookmarkEnd w:id="22"/>
    </w:p>
    <w:p w14:paraId="74BB5004" w14:textId="259652D4" w:rsidR="00605760" w:rsidRPr="00605760" w:rsidRDefault="00605760" w:rsidP="00605760">
      <w:pPr>
        <w:pStyle w:val="3"/>
      </w:pPr>
      <w:ins w:id="25" w:author="沈嘉(James)" w:date="2021-08-27T15:39:00Z">
        <w:r>
          <w:t>H</w:t>
        </w:r>
        <w:r w:rsidRPr="00C632B9">
          <w:t>.</w:t>
        </w:r>
      </w:ins>
      <w:ins w:id="26" w:author="沈嘉(James)" w:date="2021-08-27T15:57:00Z">
        <w:r w:rsidR="003327D0">
          <w:t>2</w:t>
        </w:r>
      </w:ins>
      <w:ins w:id="27" w:author="沈嘉(James)" w:date="2021-08-27T15:39:00Z">
        <w:r w:rsidRPr="00C632B9">
          <w:t>.1</w:t>
        </w:r>
        <w:r>
          <w:tab/>
        </w:r>
      </w:ins>
      <w:ins w:id="28" w:author="沈嘉(James)" w:date="2021-08-27T15:57:00Z">
        <w:r w:rsidR="003327D0">
          <w:t>General principle</w:t>
        </w:r>
      </w:ins>
    </w:p>
    <w:p w14:paraId="49245483" w14:textId="3A5EDD61" w:rsidR="00E2065D" w:rsidRPr="002A5916" w:rsidRDefault="00E2065D" w:rsidP="00E2065D">
      <w:pPr>
        <w:tabs>
          <w:tab w:val="num" w:pos="720"/>
        </w:tabs>
        <w:jc w:val="both"/>
        <w:rPr>
          <w:rFonts w:eastAsia="宋体"/>
          <w:lang w:eastAsia="zh-CN"/>
        </w:rPr>
      </w:pPr>
      <w:r w:rsidRPr="002A5916">
        <w:rPr>
          <w:rFonts w:eastAsia="宋体" w:hint="eastAsia"/>
          <w:lang w:eastAsia="zh-CN"/>
        </w:rPr>
        <w:t xml:space="preserve">The scheme of split AI/ML inference can be depicted </w:t>
      </w:r>
      <w:r w:rsidRPr="002A5916">
        <w:rPr>
          <w:rFonts w:eastAsia="宋体"/>
          <w:lang w:eastAsia="zh-CN"/>
        </w:rPr>
        <w:t xml:space="preserve">as </w:t>
      </w:r>
      <w:r w:rsidRPr="002A5916">
        <w:rPr>
          <w:rFonts w:eastAsia="宋体" w:hint="eastAsia"/>
          <w:lang w:eastAsia="zh-CN"/>
        </w:rPr>
        <w:t xml:space="preserve">in Figure </w:t>
      </w:r>
      <w:r w:rsidR="005D27DC">
        <w:rPr>
          <w:rFonts w:eastAsia="宋体" w:hint="eastAsia"/>
          <w:lang w:eastAsia="zh-CN"/>
        </w:rPr>
        <w:t>H.</w:t>
      </w:r>
      <w:r w:rsidR="005D27DC">
        <w:rPr>
          <w:rFonts w:eastAsia="宋体"/>
          <w:lang w:eastAsia="zh-CN"/>
        </w:rPr>
        <w:t>1</w:t>
      </w:r>
      <w:r w:rsidRPr="002A5916">
        <w:rPr>
          <w:rFonts w:eastAsia="宋体" w:hint="eastAsia"/>
          <w:lang w:eastAsia="zh-CN"/>
        </w:rPr>
        <w:t>-1. T</w:t>
      </w:r>
      <w:r w:rsidRPr="002A5916">
        <w:rPr>
          <w:rFonts w:eastAsia="宋体"/>
          <w:lang w:eastAsia="zh-CN"/>
        </w:rPr>
        <w:t xml:space="preserve">he AI/ML operation/model </w:t>
      </w:r>
      <w:r w:rsidRPr="002A5916">
        <w:rPr>
          <w:rFonts w:eastAsia="宋体" w:hint="eastAsia"/>
          <w:lang w:eastAsia="zh-CN"/>
        </w:rPr>
        <w:t xml:space="preserve">is split </w:t>
      </w:r>
      <w:r w:rsidRPr="002A5916">
        <w:rPr>
          <w:rFonts w:eastAsia="宋体"/>
          <w:lang w:eastAsia="zh-CN"/>
        </w:rPr>
        <w:t xml:space="preserve">into multiple parts according to the current task and environment. </w:t>
      </w:r>
      <w:r w:rsidRPr="002A5916">
        <w:rPr>
          <w:rFonts w:eastAsia="宋体" w:hint="eastAsia"/>
          <w:lang w:eastAsia="zh-CN"/>
        </w:rPr>
        <w:t xml:space="preserve">The intention is to offload the </w:t>
      </w:r>
      <w:r w:rsidRPr="002A5916">
        <w:rPr>
          <w:rFonts w:eastAsia="宋体"/>
          <w:lang w:eastAsia="zh-CN"/>
        </w:rPr>
        <w:t>computation-</w:t>
      </w:r>
      <w:r w:rsidRPr="002A5916">
        <w:rPr>
          <w:rFonts w:eastAsia="宋体" w:hint="eastAsia"/>
          <w:lang w:eastAsia="zh-CN"/>
        </w:rPr>
        <w:t>intensive,</w:t>
      </w:r>
      <w:r w:rsidRPr="002A5916">
        <w:rPr>
          <w:rFonts w:eastAsia="宋体"/>
          <w:lang w:eastAsia="zh-CN"/>
        </w:rPr>
        <w:t xml:space="preserve"> energy</w:t>
      </w:r>
      <w:r w:rsidRPr="002A5916">
        <w:rPr>
          <w:rFonts w:eastAsia="宋体" w:hint="eastAsia"/>
          <w:lang w:eastAsia="zh-CN"/>
        </w:rPr>
        <w:t>-</w:t>
      </w:r>
      <w:r w:rsidRPr="002A5916">
        <w:rPr>
          <w:rFonts w:eastAsia="宋体"/>
          <w:lang w:eastAsia="zh-CN"/>
        </w:rPr>
        <w:t>intensive</w:t>
      </w:r>
      <w:r w:rsidRPr="002A5916">
        <w:rPr>
          <w:rFonts w:eastAsia="宋体" w:hint="eastAsia"/>
          <w:lang w:eastAsia="zh-CN"/>
        </w:rPr>
        <w:t xml:space="preserve"> parts to network endpoints, whereas leave the </w:t>
      </w:r>
      <w:r w:rsidRPr="002A5916">
        <w:rPr>
          <w:rFonts w:eastAsia="宋体"/>
          <w:lang w:eastAsia="zh-CN"/>
        </w:rPr>
        <w:t>privacy-</w:t>
      </w:r>
      <w:r w:rsidRPr="002A5916">
        <w:rPr>
          <w:rFonts w:eastAsia="宋体" w:hint="eastAsia"/>
          <w:lang w:eastAsia="zh-CN"/>
        </w:rPr>
        <w:t>sensitive</w:t>
      </w:r>
      <w:r w:rsidRPr="002A5916">
        <w:rPr>
          <w:rFonts w:eastAsia="宋体"/>
          <w:lang w:eastAsia="zh-CN"/>
        </w:rPr>
        <w:t xml:space="preserve"> and delay-sensitive</w:t>
      </w:r>
      <w:r w:rsidRPr="002A5916">
        <w:rPr>
          <w:rFonts w:eastAsia="宋体" w:hint="eastAsia"/>
          <w:lang w:eastAsia="zh-CN"/>
        </w:rPr>
        <w:t xml:space="preserve"> parts at the end device. </w:t>
      </w:r>
      <w:r w:rsidRPr="002A5916">
        <w:rPr>
          <w:rFonts w:eastAsia="宋体"/>
          <w:lang w:eastAsia="zh-CN"/>
        </w:rPr>
        <w:t>The device executes the operation/model up to a specific part/layer and then send</w:t>
      </w:r>
      <w:r w:rsidRPr="002A5916">
        <w:rPr>
          <w:rFonts w:eastAsia="宋体" w:hint="eastAsia"/>
          <w:lang w:eastAsia="zh-CN"/>
        </w:rPr>
        <w:t>s</w:t>
      </w:r>
      <w:r w:rsidRPr="002A5916">
        <w:rPr>
          <w:rFonts w:eastAsia="宋体"/>
          <w:lang w:eastAsia="zh-CN"/>
        </w:rPr>
        <w:t xml:space="preserve"> the intermediate data to the </w:t>
      </w:r>
      <w:r w:rsidRPr="002A5916">
        <w:rPr>
          <w:rFonts w:eastAsia="宋体" w:hint="eastAsia"/>
          <w:lang w:eastAsia="zh-CN"/>
        </w:rPr>
        <w:t>network</w:t>
      </w:r>
      <w:r w:rsidRPr="002A5916">
        <w:rPr>
          <w:rFonts w:eastAsia="宋体"/>
          <w:lang w:eastAsia="zh-CN"/>
        </w:rPr>
        <w:t xml:space="preserve"> endpoint.</w:t>
      </w:r>
      <w:r w:rsidRPr="002A5916">
        <w:rPr>
          <w:rFonts w:eastAsia="宋体" w:hint="eastAsia"/>
          <w:lang w:eastAsia="zh-CN"/>
        </w:rPr>
        <w:t xml:space="preserve"> </w:t>
      </w:r>
      <w:r w:rsidRPr="002A5916">
        <w:rPr>
          <w:rFonts w:eastAsia="宋体"/>
          <w:lang w:eastAsia="zh-CN"/>
        </w:rPr>
        <w:t xml:space="preserve">The </w:t>
      </w:r>
      <w:r w:rsidRPr="002A5916">
        <w:rPr>
          <w:rFonts w:eastAsia="宋体" w:hint="eastAsia"/>
          <w:lang w:eastAsia="zh-CN"/>
        </w:rPr>
        <w:t>network</w:t>
      </w:r>
      <w:r w:rsidRPr="002A5916">
        <w:rPr>
          <w:rFonts w:eastAsia="宋体"/>
          <w:lang w:eastAsia="zh-CN"/>
        </w:rPr>
        <w:t xml:space="preserve"> endpoint executes the remaining parts/layers and feeds the inference results back to the device.</w:t>
      </w:r>
      <w:r w:rsidRPr="002A5916">
        <w:rPr>
          <w:rFonts w:eastAsia="宋体" w:hint="eastAsia"/>
          <w:lang w:eastAsia="zh-CN"/>
        </w:rPr>
        <w:t xml:space="preserve"> </w:t>
      </w:r>
    </w:p>
    <w:p w14:paraId="11CAEF66" w14:textId="64A9D98A" w:rsidR="00E2065D" w:rsidRDefault="00E2065D" w:rsidP="00E2065D">
      <w:pPr>
        <w:pStyle w:val="TH"/>
        <w:rPr>
          <w:rFonts w:eastAsia="宋体"/>
          <w:lang w:eastAsia="zh-CN"/>
        </w:rPr>
      </w:pPr>
      <w:r w:rsidRPr="002A5916">
        <w:rPr>
          <w:rFonts w:eastAsia="宋体"/>
          <w:noProof/>
          <w:lang w:val="en-US" w:eastAsia="zh-CN"/>
        </w:rPr>
        <w:drawing>
          <wp:inline distT="0" distB="0" distL="0" distR="0" wp14:anchorId="0A571098" wp14:editId="6F2747DC">
            <wp:extent cx="6169025" cy="2470150"/>
            <wp:effectExtent l="0" t="0" r="3175" b="6350"/>
            <wp:docPr id="1" name="图片 1" descr="41-split AI for introdu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1-split AI for introductio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69025" cy="2470150"/>
                    </a:xfrm>
                    <a:prstGeom prst="rect">
                      <a:avLst/>
                    </a:prstGeom>
                    <a:noFill/>
                    <a:ln>
                      <a:noFill/>
                    </a:ln>
                  </pic:spPr>
                </pic:pic>
              </a:graphicData>
            </a:graphic>
          </wp:inline>
        </w:drawing>
      </w:r>
    </w:p>
    <w:p w14:paraId="317A13F8" w14:textId="452C7F50" w:rsidR="00E2065D" w:rsidRPr="00C632B9" w:rsidRDefault="00E2065D" w:rsidP="00E2065D">
      <w:pPr>
        <w:pStyle w:val="TF"/>
      </w:pPr>
      <w:r>
        <w:t>Figure H</w:t>
      </w:r>
      <w:r w:rsidRPr="00C632B9">
        <w:t>.</w:t>
      </w:r>
      <w:ins w:id="29" w:author="沈嘉(James)" w:date="2021-08-27T15:58:00Z">
        <w:r w:rsidR="00A908F0">
          <w:t>2.</w:t>
        </w:r>
      </w:ins>
      <w:r w:rsidRPr="00C632B9">
        <w:t xml:space="preserve">1-1: </w:t>
      </w:r>
      <w:r w:rsidRPr="002A5916">
        <w:rPr>
          <w:rFonts w:eastAsia="宋体" w:hint="eastAsia"/>
          <w:lang w:eastAsia="zh-CN"/>
        </w:rPr>
        <w:t>Example of split AI/ML inference</w:t>
      </w:r>
    </w:p>
    <w:p w14:paraId="2E1611EB" w14:textId="0D3EA982" w:rsidR="005D27DC" w:rsidRPr="00C632B9" w:rsidRDefault="005D27DC" w:rsidP="005D27DC">
      <w:pPr>
        <w:pStyle w:val="3"/>
      </w:pPr>
      <w:bookmarkStart w:id="30" w:name="_Toc45387794"/>
      <w:bookmarkStart w:id="31" w:name="_Toc52638839"/>
      <w:bookmarkStart w:id="32" w:name="_Toc59116928"/>
      <w:bookmarkStart w:id="33" w:name="_Toc61885757"/>
      <w:bookmarkStart w:id="34" w:name="_Toc68279318"/>
      <w:r>
        <w:t>H</w:t>
      </w:r>
      <w:r w:rsidRPr="00C632B9">
        <w:t>.</w:t>
      </w:r>
      <w:del w:id="35" w:author="沈嘉(James)" w:date="2021-08-27T15:58:00Z">
        <w:r w:rsidRPr="00C632B9" w:rsidDel="00A908F0">
          <w:delText>1</w:delText>
        </w:r>
      </w:del>
      <w:ins w:id="36" w:author="沈嘉(James)" w:date="2021-08-27T15:58:00Z">
        <w:r w:rsidR="00A908F0">
          <w:t>2</w:t>
        </w:r>
      </w:ins>
      <w:r w:rsidRPr="00C632B9">
        <w:t>.</w:t>
      </w:r>
      <w:del w:id="37" w:author="沈嘉(James)" w:date="2021-08-27T15:58:00Z">
        <w:r w:rsidRPr="00C632B9" w:rsidDel="00A908F0">
          <w:delText>1</w:delText>
        </w:r>
      </w:del>
      <w:ins w:id="38" w:author="沈嘉(James)" w:date="2021-08-27T15:58:00Z">
        <w:r w:rsidR="00A908F0">
          <w:t>2</w:t>
        </w:r>
      </w:ins>
      <w:r>
        <w:tab/>
      </w:r>
      <w:r w:rsidRPr="00753089">
        <w:rPr>
          <w:rFonts w:eastAsia="宋体" w:hint="eastAsia"/>
        </w:rPr>
        <w:t>S</w:t>
      </w:r>
      <w:r>
        <w:rPr>
          <w:rFonts w:eastAsia="宋体" w:hint="eastAsia"/>
          <w:lang w:eastAsia="zh-CN"/>
        </w:rPr>
        <w:t>plit AI/ML image recognition</w:t>
      </w:r>
      <w:bookmarkEnd w:id="30"/>
      <w:bookmarkEnd w:id="31"/>
      <w:bookmarkEnd w:id="32"/>
      <w:bookmarkEnd w:id="33"/>
      <w:bookmarkEnd w:id="34"/>
    </w:p>
    <w:p w14:paraId="31C95BF9" w14:textId="377E14F7" w:rsidR="005D27DC" w:rsidRDefault="005D27DC" w:rsidP="005D27DC">
      <w:pPr>
        <w:jc w:val="both"/>
        <w:rPr>
          <w:rFonts w:eastAsia="宋体"/>
          <w:lang w:eastAsia="zh-CN"/>
        </w:rPr>
      </w:pPr>
      <w:r>
        <w:rPr>
          <w:rFonts w:eastAsia="宋体" w:hint="eastAsia"/>
          <w:lang w:eastAsia="zh-CN"/>
        </w:rPr>
        <w:t xml:space="preserve">The AI/ML-based mobile applications are increasingly computation-intensive, memory-consuming and power-consuming. AI/ML inference for image processing </w:t>
      </w:r>
      <w:r w:rsidRPr="008D34BA">
        <w:rPr>
          <w:rFonts w:eastAsia="宋体"/>
          <w:lang w:eastAsia="zh-CN"/>
        </w:rPr>
        <w:t>with</w:t>
      </w:r>
      <w:r>
        <w:rPr>
          <w:rFonts w:eastAsia="宋体" w:hint="eastAsia"/>
          <w:lang w:eastAsia="zh-CN"/>
        </w:rPr>
        <w:t xml:space="preserve"> device</w:t>
      </w:r>
      <w:r>
        <w:rPr>
          <w:rFonts w:eastAsia="宋体"/>
          <w:lang w:eastAsia="zh-CN"/>
        </w:rPr>
        <w:t>-</w:t>
      </w:r>
      <w:r>
        <w:rPr>
          <w:rFonts w:eastAsia="宋体" w:hint="eastAsia"/>
          <w:lang w:eastAsia="zh-CN"/>
        </w:rPr>
        <w:t>network</w:t>
      </w:r>
      <w:r w:rsidRPr="008D34BA">
        <w:rPr>
          <w:rFonts w:eastAsia="宋体"/>
          <w:lang w:eastAsia="zh-CN"/>
        </w:rPr>
        <w:t xml:space="preserve"> synergy can</w:t>
      </w:r>
      <w:r>
        <w:rPr>
          <w:rFonts w:eastAsia="宋体" w:hint="eastAsia"/>
          <w:lang w:eastAsia="zh-CN"/>
        </w:rPr>
        <w:t xml:space="preserve"> </w:t>
      </w:r>
      <w:r w:rsidRPr="006A144C">
        <w:rPr>
          <w:rFonts w:eastAsia="宋体"/>
          <w:lang w:eastAsia="zh-CN"/>
        </w:rPr>
        <w:t xml:space="preserve">alleviate the pressure of </w:t>
      </w:r>
      <w:r>
        <w:rPr>
          <w:rFonts w:eastAsia="宋体" w:hint="eastAsia"/>
          <w:lang w:eastAsia="zh-CN"/>
        </w:rPr>
        <w:t>c</w:t>
      </w:r>
      <w:proofErr w:type="spellStart"/>
      <w:r w:rsidRPr="006A144C">
        <w:rPr>
          <w:rFonts w:eastAsia="宋体"/>
          <w:lang w:val="en-US" w:eastAsia="zh-CN"/>
        </w:rPr>
        <w:t>omputation</w:t>
      </w:r>
      <w:proofErr w:type="spellEnd"/>
      <w:r w:rsidRPr="006A144C">
        <w:rPr>
          <w:rFonts w:eastAsia="宋体"/>
          <w:lang w:val="en-US" w:eastAsia="zh-CN"/>
        </w:rPr>
        <w:t xml:space="preserve">, </w:t>
      </w:r>
      <w:r>
        <w:rPr>
          <w:rFonts w:eastAsia="宋体" w:hint="eastAsia"/>
          <w:lang w:val="en-US" w:eastAsia="zh-CN"/>
        </w:rPr>
        <w:t xml:space="preserve">memory footprint, </w:t>
      </w:r>
      <w:r>
        <w:rPr>
          <w:rFonts w:eastAsia="宋体"/>
          <w:lang w:val="en-US" w:eastAsia="zh-CN"/>
        </w:rPr>
        <w:t>storage, power</w:t>
      </w:r>
      <w:r>
        <w:rPr>
          <w:rFonts w:eastAsia="宋体" w:hint="eastAsia"/>
          <w:lang w:val="en-US" w:eastAsia="zh-CN"/>
        </w:rPr>
        <w:t xml:space="preserve"> and</w:t>
      </w:r>
      <w:r w:rsidRPr="006A144C">
        <w:rPr>
          <w:rFonts w:eastAsia="宋体"/>
          <w:lang w:val="en-US" w:eastAsia="zh-CN"/>
        </w:rPr>
        <w:t xml:space="preserve"> required data rate</w:t>
      </w:r>
      <w:r>
        <w:rPr>
          <w:rFonts w:eastAsia="宋体" w:hint="eastAsia"/>
          <w:lang w:val="en-US" w:eastAsia="zh-CN"/>
        </w:rPr>
        <w:t xml:space="preserve"> on devices,</w:t>
      </w:r>
      <w:r w:rsidRPr="008D34BA">
        <w:rPr>
          <w:rFonts w:eastAsia="宋体"/>
          <w:lang w:eastAsia="zh-CN"/>
        </w:rPr>
        <w:t xml:space="preserve"> reduce end-to-end latency</w:t>
      </w:r>
      <w:r>
        <w:rPr>
          <w:rFonts w:eastAsia="宋体" w:hint="eastAsia"/>
          <w:lang w:eastAsia="zh-CN"/>
        </w:rPr>
        <w:t xml:space="preserve"> </w:t>
      </w:r>
      <w:r w:rsidRPr="008D34BA">
        <w:rPr>
          <w:rFonts w:eastAsia="宋体"/>
          <w:lang w:eastAsia="zh-CN"/>
        </w:rPr>
        <w:t>and energy consumption</w:t>
      </w:r>
      <w:r>
        <w:rPr>
          <w:rFonts w:eastAsia="宋体" w:hint="eastAsia"/>
          <w:lang w:eastAsia="zh-CN"/>
        </w:rPr>
        <w:t>, and improve the end-to-end accuracy, efficiency and privacy</w:t>
      </w:r>
      <w:r w:rsidRPr="008D34BA">
        <w:rPr>
          <w:rFonts w:eastAsia="宋体"/>
          <w:lang w:eastAsia="zh-CN"/>
        </w:rPr>
        <w:t xml:space="preserve"> when compared to the local</w:t>
      </w:r>
      <w:r>
        <w:rPr>
          <w:rFonts w:eastAsia="宋体" w:hint="eastAsia"/>
          <w:lang w:eastAsia="zh-CN"/>
        </w:rPr>
        <w:t xml:space="preserve"> </w:t>
      </w:r>
      <w:r w:rsidRPr="008D34BA">
        <w:rPr>
          <w:rFonts w:eastAsia="宋体"/>
          <w:lang w:eastAsia="zh-CN"/>
        </w:rPr>
        <w:t>execution approach</w:t>
      </w:r>
      <w:r>
        <w:rPr>
          <w:rFonts w:eastAsia="宋体" w:hint="eastAsia"/>
          <w:lang w:eastAsia="zh-CN"/>
        </w:rPr>
        <w:t xml:space="preserve"> on either side</w:t>
      </w:r>
      <w:r w:rsidRPr="008D34BA">
        <w:rPr>
          <w:rFonts w:eastAsia="宋体"/>
          <w:lang w:eastAsia="zh-CN"/>
        </w:rPr>
        <w:t>.</w:t>
      </w:r>
    </w:p>
    <w:p w14:paraId="7AF71654" w14:textId="37CCB83F" w:rsidR="0018221E" w:rsidRDefault="0018221E" w:rsidP="005D27DC">
      <w:pPr>
        <w:jc w:val="both"/>
        <w:rPr>
          <w:lang w:eastAsia="zh-CN"/>
        </w:rPr>
      </w:pPr>
      <w:r>
        <w:rPr>
          <w:rFonts w:eastAsia="宋体" w:hint="eastAsia"/>
          <w:lang w:eastAsia="zh-CN"/>
        </w:rPr>
        <w:t xml:space="preserve">This use case mainly requires high data rate </w:t>
      </w:r>
      <w:r>
        <w:rPr>
          <w:rFonts w:eastAsia="宋体"/>
          <w:lang w:eastAsia="zh-CN"/>
        </w:rPr>
        <w:t xml:space="preserve">together </w:t>
      </w:r>
      <w:r>
        <w:rPr>
          <w:rFonts w:eastAsia="宋体" w:hint="eastAsia"/>
          <w:lang w:eastAsia="zh-CN"/>
        </w:rPr>
        <w:t>with low latency.</w:t>
      </w:r>
      <w:r w:rsidR="00041A7A" w:rsidRPr="00041A7A">
        <w:rPr>
          <w:rFonts w:hint="eastAsia"/>
          <w:lang w:eastAsia="zh-CN"/>
        </w:rPr>
        <w:t xml:space="preserve"> </w:t>
      </w:r>
      <w:r w:rsidR="00041A7A">
        <w:rPr>
          <w:rFonts w:hint="eastAsia"/>
          <w:lang w:eastAsia="zh-CN"/>
        </w:rPr>
        <w:t>The image recognition is usually a step of the processing pipeline of the application</w:t>
      </w:r>
      <w:r w:rsidR="00041A7A">
        <w:rPr>
          <w:lang w:eastAsia="zh-CN"/>
        </w:rPr>
        <w:t>,</w:t>
      </w:r>
      <w:r w:rsidR="00041A7A" w:rsidRPr="00041A7A">
        <w:t xml:space="preserve"> </w:t>
      </w:r>
      <w:r w:rsidR="00041A7A">
        <w:t>such as</w:t>
      </w:r>
      <w:r w:rsidR="00041A7A">
        <w:rPr>
          <w:rFonts w:hint="eastAsia"/>
          <w:lang w:eastAsia="zh-CN"/>
        </w:rPr>
        <w:t xml:space="preserve"> object recognition, photo enhancements, </w:t>
      </w:r>
      <w:r w:rsidR="00041A7A">
        <w:t>intelligent video surveillance</w:t>
      </w:r>
      <w:r w:rsidR="00041A7A">
        <w:rPr>
          <w:rFonts w:hint="eastAsia"/>
          <w:lang w:eastAsia="zh-CN"/>
        </w:rPr>
        <w:t>.</w:t>
      </w:r>
      <w:r w:rsidR="00041A7A" w:rsidRPr="00041A7A">
        <w:rPr>
          <w:rFonts w:eastAsia="宋体" w:hint="eastAsia"/>
          <w:lang w:eastAsia="zh-CN"/>
        </w:rPr>
        <w:t xml:space="preserve"> </w:t>
      </w:r>
      <w:r w:rsidR="00041A7A">
        <w:rPr>
          <w:rFonts w:eastAsia="宋体"/>
          <w:lang w:eastAsia="zh-CN"/>
        </w:rPr>
        <w:t>When</w:t>
      </w:r>
      <w:r w:rsidR="00041A7A" w:rsidRPr="00A15839">
        <w:rPr>
          <w:rFonts w:eastAsia="宋体" w:hint="eastAsia"/>
          <w:lang w:eastAsia="zh-CN"/>
        </w:rPr>
        <w:t xml:space="preserve"> the image recognition result is used as a</w:t>
      </w:r>
      <w:r w:rsidR="00041A7A">
        <w:rPr>
          <w:rFonts w:eastAsia="宋体" w:hint="eastAsia"/>
          <w:lang w:eastAsia="zh-CN"/>
        </w:rPr>
        <w:t>n</w:t>
      </w:r>
      <w:r w:rsidR="00041A7A" w:rsidRPr="00A15839">
        <w:rPr>
          <w:rFonts w:eastAsia="宋体" w:hint="eastAsia"/>
          <w:lang w:eastAsia="zh-CN"/>
        </w:rPr>
        <w:t xml:space="preserve"> input to another time-sensitive application, e.g. AR display/gaming, </w:t>
      </w:r>
      <w:r w:rsidR="00041A7A">
        <w:rPr>
          <w:rFonts w:hint="eastAsia"/>
          <w:lang w:eastAsia="zh-CN"/>
        </w:rPr>
        <w:t>remote-controlled automotive,</w:t>
      </w:r>
      <w:r w:rsidR="00041A7A">
        <w:t xml:space="preserve"> </w:t>
      </w:r>
      <w:r w:rsidR="00041A7A">
        <w:rPr>
          <w:rFonts w:hint="eastAsia"/>
          <w:lang w:eastAsia="zh-CN"/>
        </w:rPr>
        <w:t>i</w:t>
      </w:r>
      <w:r w:rsidR="00041A7A">
        <w:t xml:space="preserve">ndustrial </w:t>
      </w:r>
      <w:r w:rsidR="00041A7A">
        <w:rPr>
          <w:rFonts w:hint="eastAsia"/>
          <w:lang w:eastAsia="zh-CN"/>
        </w:rPr>
        <w:t xml:space="preserve">control and </w:t>
      </w:r>
      <w:r w:rsidR="00041A7A">
        <w:t>robotics</w:t>
      </w:r>
      <w:r w:rsidR="00041A7A">
        <w:rPr>
          <w:rFonts w:hint="eastAsia"/>
          <w:lang w:eastAsia="zh-CN"/>
        </w:rPr>
        <w:t>, a much more stringent latency will be required.</w:t>
      </w:r>
    </w:p>
    <w:p w14:paraId="5B423F0A" w14:textId="0D89057E" w:rsidR="00041A7A" w:rsidRPr="00C632B9" w:rsidRDefault="00041A7A" w:rsidP="00041A7A">
      <w:pPr>
        <w:pStyle w:val="3"/>
      </w:pPr>
      <w:r>
        <w:t>H</w:t>
      </w:r>
      <w:r w:rsidRPr="00C632B9">
        <w:t>.</w:t>
      </w:r>
      <w:ins w:id="39" w:author="沈嘉(James)" w:date="2021-08-27T15:58:00Z">
        <w:r w:rsidR="00A908F0">
          <w:t>2</w:t>
        </w:r>
      </w:ins>
      <w:del w:id="40" w:author="沈嘉(James)" w:date="2021-08-27T15:58:00Z">
        <w:r w:rsidRPr="00C632B9" w:rsidDel="00A908F0">
          <w:delText>1</w:delText>
        </w:r>
      </w:del>
      <w:r w:rsidRPr="00C632B9">
        <w:t>.</w:t>
      </w:r>
      <w:ins w:id="41" w:author="沈嘉(James)" w:date="2021-08-27T15:58:00Z">
        <w:r w:rsidR="00A908F0">
          <w:t>3</w:t>
        </w:r>
      </w:ins>
      <w:del w:id="42" w:author="沈嘉(James)" w:date="2021-08-27T15:58:00Z">
        <w:r w:rsidDel="00A908F0">
          <w:delText>2</w:delText>
        </w:r>
      </w:del>
      <w:r>
        <w:tab/>
        <w:t>E</w:t>
      </w:r>
      <w:r w:rsidRPr="00A33377">
        <w:t>nhanced media recognition</w:t>
      </w:r>
      <w:r>
        <w:t>: Deep Learning Based Vision Applications</w:t>
      </w:r>
    </w:p>
    <w:p w14:paraId="43C51EE8" w14:textId="072F70CA" w:rsidR="00041A7A" w:rsidRDefault="000F5AF5" w:rsidP="005D27DC">
      <w:pPr>
        <w:jc w:val="both"/>
        <w:rPr>
          <w:rFonts w:eastAsia="宋体"/>
          <w:lang w:eastAsia="zh-CN"/>
        </w:rPr>
      </w:pPr>
      <w:ins w:id="43" w:author="沈嘉(James)" w:date="2021-08-27T17:59:00Z">
        <w:r w:rsidRPr="006275AC">
          <w:rPr>
            <w:rFonts w:eastAsia="宋体"/>
            <w:lang w:eastAsia="zh-CN"/>
          </w:rPr>
          <w:t xml:space="preserve">The application uses deep learning algorithms to process the video and identify the </w:t>
        </w:r>
        <w:r>
          <w:rPr>
            <w:rFonts w:eastAsia="宋体"/>
            <w:lang w:eastAsia="zh-CN"/>
          </w:rPr>
          <w:t>object</w:t>
        </w:r>
        <w:r>
          <w:rPr>
            <w:rFonts w:eastAsia="宋体" w:hint="eastAsia"/>
            <w:lang w:eastAsia="zh-CN"/>
          </w:rPr>
          <w:t xml:space="preserve"> of interest</w:t>
        </w:r>
        <w:r w:rsidRPr="006275AC">
          <w:rPr>
            <w:rFonts w:eastAsia="宋体"/>
            <w:lang w:eastAsia="zh-CN"/>
          </w:rPr>
          <w:t xml:space="preserve"> and provide information about </w:t>
        </w:r>
        <w:r>
          <w:rPr>
            <w:rFonts w:eastAsia="宋体" w:hint="eastAsia"/>
            <w:lang w:eastAsia="zh-CN"/>
          </w:rPr>
          <w:t>it</w:t>
        </w:r>
        <w:r w:rsidRPr="006275AC">
          <w:rPr>
            <w:rFonts w:eastAsia="宋体"/>
            <w:lang w:eastAsia="zh-CN"/>
          </w:rPr>
          <w:t xml:space="preserve"> to the user. Furthermore, the application uses deep learning to reconstruct a 3D model of the </w:t>
        </w:r>
        <w:r>
          <w:rPr>
            <w:rFonts w:eastAsia="宋体"/>
            <w:lang w:eastAsia="zh-CN"/>
          </w:rPr>
          <w:t>object</w:t>
        </w:r>
        <w:r>
          <w:rPr>
            <w:rFonts w:eastAsia="宋体" w:hint="eastAsia"/>
            <w:lang w:eastAsia="zh-CN"/>
          </w:rPr>
          <w:t xml:space="preserve"> </w:t>
        </w:r>
        <w:r>
          <w:rPr>
            <w:rFonts w:eastAsia="宋体" w:hint="eastAsia"/>
            <w:lang w:eastAsia="zh-CN"/>
          </w:rPr>
          <w:lastRenderedPageBreak/>
          <w:t>of interest</w:t>
        </w:r>
        <w:r w:rsidRPr="006275AC">
          <w:rPr>
            <w:rFonts w:eastAsia="宋体"/>
            <w:lang w:eastAsia="zh-CN"/>
          </w:rPr>
          <w:t xml:space="preserve"> by using the captured 2D video.</w:t>
        </w:r>
        <w:r>
          <w:rPr>
            <w:rFonts w:eastAsia="宋体"/>
            <w:lang w:eastAsia="zh-CN"/>
          </w:rPr>
          <w:t xml:space="preserve"> </w:t>
        </w:r>
      </w:ins>
      <w:r w:rsidR="008F6E9F">
        <w:rPr>
          <w:rFonts w:eastAsia="宋体"/>
          <w:lang w:eastAsia="zh-CN"/>
        </w:rPr>
        <w:t>For</w:t>
      </w:r>
      <w:r w:rsidR="008F6E9F" w:rsidRPr="006275AC">
        <w:rPr>
          <w:rFonts w:eastAsia="宋体"/>
          <w:lang w:eastAsia="zh-CN"/>
        </w:rPr>
        <w:t xml:space="preserve"> example, Feature Pyramid Network (FPN)-based object detection </w:t>
      </w:r>
      <w:r w:rsidR="008F6E9F">
        <w:rPr>
          <w:rFonts w:eastAsia="宋体"/>
          <w:lang w:eastAsia="zh-CN"/>
        </w:rPr>
        <w:t>model</w:t>
      </w:r>
      <w:r w:rsidR="008F6E9F" w:rsidRPr="006275AC">
        <w:rPr>
          <w:rFonts w:eastAsia="宋体"/>
          <w:lang w:eastAsia="zh-CN"/>
        </w:rPr>
        <w:t>s are usually composed of a backbone FPN and a head that performs task-specific inference. The FPN processes the input images at different scales to allow for the detection of small-scale and large-scale features. The head may for instance segment the objects, infer a bounding box for the objects, or classify the objects.</w:t>
      </w:r>
      <w:r w:rsidR="008F6E9F">
        <w:rPr>
          <w:rFonts w:eastAsia="宋体"/>
          <w:lang w:eastAsia="zh-CN"/>
        </w:rPr>
        <w:t xml:space="preserve"> </w:t>
      </w:r>
      <w:r w:rsidR="008F6E9F" w:rsidRPr="00943C1E">
        <w:rPr>
          <w:rFonts w:eastAsia="宋体"/>
          <w:lang w:eastAsia="zh-CN"/>
        </w:rPr>
        <w:t xml:space="preserve">The FPN backbone constitutes the most complex portion of the network and lends itself to be offloaded to the edge/cloud. </w:t>
      </w:r>
      <w:r w:rsidR="008F6E9F" w:rsidRPr="006275AC">
        <w:rPr>
          <w:rFonts w:eastAsia="宋体"/>
          <w:lang w:eastAsia="zh-CN"/>
        </w:rPr>
        <w:t>The backbone is a common part to a wide range of networks that can perform different tasks. The produced feature maps can then be sent back to the UE for task-specific inference.</w:t>
      </w:r>
    </w:p>
    <w:p w14:paraId="21CC90AE" w14:textId="64D97326" w:rsidR="008F6E9F" w:rsidRPr="00C632B9" w:rsidRDefault="008F6E9F" w:rsidP="008F6E9F">
      <w:pPr>
        <w:pStyle w:val="3"/>
      </w:pPr>
      <w:r>
        <w:t>H</w:t>
      </w:r>
      <w:r w:rsidRPr="00C632B9">
        <w:t>.</w:t>
      </w:r>
      <w:ins w:id="44" w:author="沈嘉(James)" w:date="2021-08-27T15:58:00Z">
        <w:r w:rsidR="00A908F0">
          <w:t>2</w:t>
        </w:r>
      </w:ins>
      <w:del w:id="45" w:author="沈嘉(James)" w:date="2021-08-27T15:58:00Z">
        <w:r w:rsidRPr="00C632B9" w:rsidDel="00A908F0">
          <w:delText>1</w:delText>
        </w:r>
      </w:del>
      <w:r w:rsidRPr="00C632B9">
        <w:t>.</w:t>
      </w:r>
      <w:ins w:id="46" w:author="沈嘉(James)" w:date="2021-08-27T15:58:00Z">
        <w:r w:rsidR="00A908F0">
          <w:t>4</w:t>
        </w:r>
      </w:ins>
      <w:del w:id="47" w:author="沈嘉(James)" w:date="2021-08-27T15:58:00Z">
        <w:r w:rsidDel="00A908F0">
          <w:delText>3</w:delText>
        </w:r>
      </w:del>
      <w:r>
        <w:tab/>
        <w:t>M</w:t>
      </w:r>
      <w:r w:rsidRPr="00B51C77">
        <w:t>edia quality enhancement</w:t>
      </w:r>
      <w:r>
        <w:t xml:space="preserve">: Video streaming </w:t>
      </w:r>
      <w:del w:id="48" w:author="沈嘉(James)" w:date="2021-08-27T18:05:00Z">
        <w:r w:rsidDel="005E71B2">
          <w:delText>upgrade</w:delText>
        </w:r>
      </w:del>
      <w:ins w:id="49" w:author="沈嘉(James)" w:date="2021-08-27T18:05:00Z">
        <w:r w:rsidR="005E71B2">
          <w:t>upscal</w:t>
        </w:r>
      </w:ins>
      <w:ins w:id="50" w:author="沈嘉(James)" w:date="2021-08-27T18:12:00Z">
        <w:r w:rsidR="005E71B2">
          <w:t>ing</w:t>
        </w:r>
      </w:ins>
    </w:p>
    <w:p w14:paraId="1DD57A96" w14:textId="2858E7C9" w:rsidR="008F6E9F" w:rsidRPr="008F6E9F" w:rsidDel="000F5AF5" w:rsidRDefault="008F6E9F" w:rsidP="005D27DC">
      <w:pPr>
        <w:jc w:val="both"/>
        <w:rPr>
          <w:del w:id="51" w:author="沈嘉(James)" w:date="2021-08-27T18:01:00Z"/>
          <w:rFonts w:eastAsia="宋体"/>
          <w:lang w:eastAsia="zh-CN"/>
        </w:rPr>
      </w:pPr>
    </w:p>
    <w:p w14:paraId="2E828E63" w14:textId="5FBB1DAC" w:rsidR="008F6E9F" w:rsidRDefault="008F6E9F" w:rsidP="005D27DC">
      <w:pPr>
        <w:jc w:val="both"/>
        <w:rPr>
          <w:rFonts w:eastAsia="宋体"/>
          <w:lang w:eastAsia="zh-CN"/>
        </w:rPr>
      </w:pPr>
      <w:r w:rsidRPr="00E65E83">
        <w:rPr>
          <w:rFonts w:eastAsia="宋体"/>
          <w:lang w:eastAsia="zh-CN"/>
        </w:rPr>
        <w:t>A user is playing a VR game on the cloud using their VR headset. The game is being rendered on the cloud and streamed down to the UE. The user wants to enjoy an immersive gaming experience which requires very high</w:t>
      </w:r>
      <w:r>
        <w:rPr>
          <w:rFonts w:eastAsia="宋体"/>
          <w:lang w:eastAsia="zh-CN"/>
        </w:rPr>
        <w:t>-</w:t>
      </w:r>
      <w:r w:rsidRPr="00E65E83">
        <w:rPr>
          <w:rFonts w:eastAsia="宋体"/>
          <w:lang w:eastAsia="zh-CN"/>
        </w:rPr>
        <w:t>quality video, e.g. 8K per eye at 120 frames per second. The cloud game server can only produce 4K video data due to hardware, load, and networking restrictions.</w:t>
      </w:r>
      <w:r w:rsidRPr="00E65E83">
        <w:rPr>
          <w:rFonts w:eastAsia="宋体"/>
          <w:color w:val="FF0000"/>
          <w:lang w:eastAsia="zh-CN"/>
        </w:rPr>
        <w:t xml:space="preserve"> </w:t>
      </w:r>
      <w:r w:rsidRPr="00CE54FF">
        <w:rPr>
          <w:rFonts w:eastAsia="宋体"/>
          <w:lang w:eastAsia="zh-CN"/>
        </w:rPr>
        <w:t>AI is used to upscale the 4K content into 16K content for a better user experience.</w:t>
      </w:r>
    </w:p>
    <w:p w14:paraId="286E4280" w14:textId="192D414F" w:rsidR="008F6E9F" w:rsidRDefault="008F6E9F" w:rsidP="005D27DC">
      <w:pPr>
        <w:jc w:val="both"/>
        <w:rPr>
          <w:rFonts w:eastAsia="宋体"/>
          <w:lang w:eastAsia="zh-CN"/>
        </w:rPr>
      </w:pPr>
      <w:r>
        <w:rPr>
          <w:rFonts w:eastAsia="宋体"/>
          <w:lang w:eastAsia="zh-CN"/>
        </w:rPr>
        <w:t>The pre-trained models are optimized to the type of content (e.g. sport, cartoons, movie,</w:t>
      </w:r>
      <w:r>
        <w:rPr>
          <w:rFonts w:eastAsia="宋体" w:hint="eastAsia"/>
          <w:lang w:eastAsia="zh-CN"/>
        </w:rPr>
        <w:t xml:space="preserve"> </w:t>
      </w:r>
      <w:r>
        <w:rPr>
          <w:rFonts w:eastAsia="宋体"/>
          <w:lang w:eastAsia="zh-CN"/>
        </w:rPr>
        <w:t>…) and to the scale factor. As the user switches to a different piece of content, the device will check if the corresponding pre-trained model weights are already downloaded in the cache. If not available, the UE will download the pre-trained model weights for the selected piece of content and based on the desired up</w:t>
      </w:r>
      <w:r>
        <w:rPr>
          <w:rFonts w:eastAsia="宋体" w:hint="eastAsia"/>
          <w:lang w:eastAsia="zh-CN"/>
        </w:rPr>
        <w:t>-</w:t>
      </w:r>
      <w:r>
        <w:rPr>
          <w:rFonts w:eastAsia="宋体"/>
          <w:lang w:eastAsia="zh-CN"/>
        </w:rPr>
        <w:t>scaling factor.</w:t>
      </w:r>
    </w:p>
    <w:p w14:paraId="4786951F" w14:textId="38D2FFC6" w:rsidR="008F6E9F" w:rsidRPr="00C632B9" w:rsidRDefault="008F6E9F" w:rsidP="008F6E9F">
      <w:pPr>
        <w:pStyle w:val="3"/>
      </w:pPr>
      <w:r>
        <w:t>H</w:t>
      </w:r>
      <w:r w:rsidRPr="00C632B9">
        <w:t>.</w:t>
      </w:r>
      <w:ins w:id="52" w:author="沈嘉(James)" w:date="2021-08-27T15:58:00Z">
        <w:r w:rsidR="00A908F0">
          <w:t>2</w:t>
        </w:r>
      </w:ins>
      <w:del w:id="53" w:author="沈嘉(James)" w:date="2021-08-27T15:58:00Z">
        <w:r w:rsidRPr="00C632B9" w:rsidDel="00A908F0">
          <w:delText>1</w:delText>
        </w:r>
      </w:del>
      <w:r w:rsidRPr="00C632B9">
        <w:t>.</w:t>
      </w:r>
      <w:ins w:id="54" w:author="沈嘉(James)" w:date="2021-08-27T15:58:00Z">
        <w:r w:rsidR="00A908F0">
          <w:t>5</w:t>
        </w:r>
      </w:ins>
      <w:del w:id="55" w:author="沈嘉(James)" w:date="2021-08-27T15:58:00Z">
        <w:r w:rsidDel="00A908F0">
          <w:delText>4</w:delText>
        </w:r>
      </w:del>
      <w:r>
        <w:tab/>
      </w:r>
      <w:r w:rsidRPr="00753089">
        <w:rPr>
          <w:rFonts w:eastAsia="宋体" w:hint="eastAsia"/>
        </w:rPr>
        <w:t>S</w:t>
      </w:r>
      <w:r>
        <w:rPr>
          <w:rFonts w:eastAsia="宋体" w:hint="eastAsia"/>
          <w:lang w:eastAsia="zh-CN"/>
        </w:rPr>
        <w:t>plit control for robotics</w:t>
      </w:r>
    </w:p>
    <w:p w14:paraId="782F2659" w14:textId="68F96095" w:rsidR="008F6E9F" w:rsidRDefault="00995408" w:rsidP="005D27DC">
      <w:pPr>
        <w:jc w:val="both"/>
        <w:rPr>
          <w:rFonts w:ascii="NimbusRomNo9L-Regu" w:eastAsia="宋体" w:hAnsi="NimbusRomNo9L-Regu" w:cs="NimbusRomNo9L-Regu"/>
          <w:lang w:val="en-US" w:eastAsia="zh-CN"/>
        </w:rPr>
      </w:pPr>
      <w:r w:rsidRPr="0029145A">
        <w:rPr>
          <w:rFonts w:eastAsia="宋体" w:hint="eastAsia"/>
          <w:lang w:eastAsia="zh-CN"/>
        </w:rPr>
        <w:t>The mobile robots need to work in a</w:t>
      </w:r>
      <w:r>
        <w:rPr>
          <w:rFonts w:eastAsia="宋体" w:hint="eastAsia"/>
          <w:lang w:eastAsia="zh-CN"/>
        </w:rPr>
        <w:t>n</w:t>
      </w:r>
      <w:r w:rsidRPr="0029145A">
        <w:rPr>
          <w:rFonts w:eastAsia="宋体" w:hint="eastAsia"/>
          <w:lang w:eastAsia="zh-CN"/>
        </w:rPr>
        <w:t xml:space="preserve"> ever-changing environment, hence need to perform fast and reliable sensing, planning and controlling. If the </w:t>
      </w:r>
      <w:r w:rsidRPr="0029145A">
        <w:rPr>
          <w:rFonts w:eastAsia="宋体"/>
          <w:lang w:eastAsia="zh-CN"/>
        </w:rPr>
        <w:t>corresponding</w:t>
      </w:r>
      <w:r w:rsidRPr="0029145A">
        <w:rPr>
          <w:rFonts w:eastAsia="宋体" w:hint="eastAsia"/>
          <w:lang w:eastAsia="zh-CN"/>
        </w:rPr>
        <w:t xml:space="preserve"> computation is performed on board in the robot, it will require intensive computations which lead to increased requirements of computation capabilities and power consumption.</w:t>
      </w:r>
      <w:r w:rsidRPr="00995408">
        <w:rPr>
          <w:rFonts w:ascii="NimbusRomNo9L-Regu" w:eastAsia="宋体" w:hAnsi="NimbusRomNo9L-Regu" w:cs="NimbusRomNo9L-Regu" w:hint="eastAsia"/>
          <w:lang w:val="en-US" w:eastAsia="zh-CN"/>
        </w:rPr>
        <w:t xml:space="preserve"> </w:t>
      </w:r>
      <w:ins w:id="56" w:author="沈嘉(James)" w:date="2021-08-27T18:22:00Z">
        <w:r w:rsidR="008B487E">
          <w:rPr>
            <w:rFonts w:ascii="NimbusRomNo9L-Regu" w:eastAsia="宋体" w:hAnsi="NimbusRomNo9L-Regu" w:cs="NimbusRomNo9L-Regu"/>
            <w:lang w:val="en-US" w:eastAsia="zh-CN"/>
          </w:rPr>
          <w:t xml:space="preserve">If </w:t>
        </w:r>
      </w:ins>
      <w:del w:id="57" w:author="沈嘉(James)" w:date="2021-08-27T18:22:00Z">
        <w:r w:rsidRPr="0029145A" w:rsidDel="008B487E">
          <w:rPr>
            <w:rFonts w:ascii="NimbusRomNo9L-Regu" w:eastAsia="宋体" w:hAnsi="NimbusRomNo9L-Regu" w:cs="NimbusRomNo9L-Regu" w:hint="eastAsia"/>
            <w:lang w:val="en-US" w:eastAsia="zh-CN"/>
          </w:rPr>
          <w:delText>O</w:delText>
        </w:r>
      </w:del>
      <w:ins w:id="58" w:author="沈嘉(James)" w:date="2021-08-27T18:22:00Z">
        <w:r w:rsidR="008B487E">
          <w:rPr>
            <w:rFonts w:ascii="NimbusRomNo9L-Regu" w:eastAsia="宋体" w:hAnsi="NimbusRomNo9L-Regu" w:cs="NimbusRomNo9L-Regu"/>
            <w:lang w:val="en-US" w:eastAsia="zh-CN"/>
          </w:rPr>
          <w:t>o</w:t>
        </w:r>
      </w:ins>
      <w:r>
        <w:rPr>
          <w:rFonts w:ascii="NimbusRomNo9L-Regu" w:eastAsia="Malgun Gothic" w:hAnsi="NimbusRomNo9L-Regu" w:cs="NimbusRomNo9L-Regu"/>
          <w:lang w:val="en-US" w:eastAsia="zh-CN"/>
        </w:rPr>
        <w:t xml:space="preserve">ffloading </w:t>
      </w:r>
      <w:ins w:id="59" w:author="沈嘉(James)" w:date="2021-08-27T18:20:00Z">
        <w:r w:rsidR="008B487E">
          <w:rPr>
            <w:rFonts w:ascii="NimbusRomNo9L-Regu" w:eastAsia="Malgun Gothic" w:hAnsi="NimbusRomNo9L-Regu" w:cs="NimbusRomNo9L-Regu"/>
            <w:lang w:val="en-US" w:eastAsia="zh-CN"/>
          </w:rPr>
          <w:t xml:space="preserve">all </w:t>
        </w:r>
      </w:ins>
      <w:r>
        <w:rPr>
          <w:rFonts w:ascii="NimbusRomNo9L-Regu" w:eastAsia="Malgun Gothic" w:hAnsi="NimbusRomNo9L-Regu" w:cs="NimbusRomNo9L-Regu"/>
          <w:lang w:val="en-US" w:eastAsia="zh-CN"/>
        </w:rPr>
        <w:t xml:space="preserve">computations </w:t>
      </w:r>
      <w:r w:rsidRPr="0029145A">
        <w:rPr>
          <w:rFonts w:ascii="NimbusRomNo9L-Regu" w:eastAsia="宋体" w:hAnsi="NimbusRomNo9L-Regu" w:cs="NimbusRomNo9L-Regu" w:hint="eastAsia"/>
          <w:lang w:val="en-US" w:eastAsia="zh-CN"/>
        </w:rPr>
        <w:t xml:space="preserve">from robots </w:t>
      </w:r>
      <w:r>
        <w:rPr>
          <w:rFonts w:ascii="NimbusRomNo9L-Regu" w:eastAsia="Malgun Gothic" w:hAnsi="NimbusRomNo9L-Regu" w:cs="NimbusRomNo9L-Regu"/>
          <w:lang w:val="en-US" w:eastAsia="zh-CN"/>
        </w:rPr>
        <w:t>to the cloud</w:t>
      </w:r>
      <w:ins w:id="60" w:author="沈嘉(James)" w:date="2021-08-27T18:22:00Z">
        <w:r w:rsidR="008B487E">
          <w:rPr>
            <w:rFonts w:ascii="NimbusRomNo9L-Regu" w:eastAsia="Malgun Gothic" w:hAnsi="NimbusRomNo9L-Regu" w:cs="NimbusRomNo9L-Regu"/>
            <w:lang w:val="en-US" w:eastAsia="zh-CN"/>
          </w:rPr>
          <w:t>,</w:t>
        </w:r>
      </w:ins>
      <w:r w:rsidRPr="00995408">
        <w:rPr>
          <w:rFonts w:ascii="NimbusRomNo9L-Regu" w:eastAsia="宋体" w:hAnsi="NimbusRomNo9L-Regu" w:cs="NimbusRomNo9L-Regu" w:hint="eastAsia"/>
          <w:lang w:val="en-US" w:eastAsia="zh-CN"/>
        </w:rPr>
        <w:t xml:space="preserve"> </w:t>
      </w:r>
      <w:del w:id="61" w:author="沈嘉(James)" w:date="2021-08-27T18:23:00Z">
        <w:r w:rsidRPr="0029145A" w:rsidDel="008B487E">
          <w:rPr>
            <w:rFonts w:ascii="NimbusRomNo9L-Regu" w:eastAsia="宋体" w:hAnsi="NimbusRomNo9L-Regu" w:cs="NimbusRomNo9L-Regu" w:hint="eastAsia"/>
            <w:lang w:val="en-US" w:eastAsia="zh-CN"/>
          </w:rPr>
          <w:delText>ha</w:delText>
        </w:r>
        <w:r w:rsidDel="008B487E">
          <w:rPr>
            <w:rFonts w:ascii="NimbusRomNo9L-Regu" w:eastAsia="宋体" w:hAnsi="NimbusRomNo9L-Regu" w:cs="NimbusRomNo9L-Regu"/>
            <w:lang w:val="en-US" w:eastAsia="zh-CN"/>
          </w:rPr>
          <w:delText>s</w:delText>
        </w:r>
        <w:r w:rsidRPr="0029145A" w:rsidDel="008B487E">
          <w:rPr>
            <w:rFonts w:ascii="NimbusRomNo9L-Regu" w:eastAsia="宋体" w:hAnsi="NimbusRomNo9L-Regu" w:cs="NimbusRomNo9L-Regu" w:hint="eastAsia"/>
            <w:lang w:val="en-US" w:eastAsia="zh-CN"/>
          </w:rPr>
          <w:delText xml:space="preserve"> to consider the scenarios where </w:delText>
        </w:r>
      </w:del>
      <w:r w:rsidRPr="0029145A">
        <w:rPr>
          <w:rFonts w:ascii="NimbusRomNo9L-Regu" w:eastAsia="宋体" w:hAnsi="NimbusRomNo9L-Regu" w:cs="NimbusRomNo9L-Regu" w:hint="eastAsia"/>
          <w:lang w:val="en-US" w:eastAsia="zh-CN"/>
        </w:rPr>
        <w:t xml:space="preserve">the robots </w:t>
      </w:r>
      <w:del w:id="62" w:author="沈嘉(James)" w:date="2021-08-27T18:24:00Z">
        <w:r w:rsidRPr="0029145A" w:rsidDel="008B487E">
          <w:rPr>
            <w:rFonts w:ascii="NimbusRomNo9L-Regu" w:eastAsia="宋体" w:hAnsi="NimbusRomNo9L-Regu" w:cs="NimbusRomNo9L-Regu" w:hint="eastAsia"/>
            <w:lang w:val="en-US" w:eastAsia="zh-CN"/>
          </w:rPr>
          <w:delText xml:space="preserve">must include capacity of local processing for </w:delText>
        </w:r>
      </w:del>
      <w:del w:id="63" w:author="沈嘉(James)" w:date="2021-08-27T18:25:00Z">
        <w:r w:rsidRPr="0029145A" w:rsidDel="008B487E">
          <w:rPr>
            <w:rFonts w:ascii="NimbusRomNo9L-Regu" w:eastAsia="宋体" w:hAnsi="NimbusRomNo9L-Regu" w:cs="NimbusRomNo9L-Regu" w:hint="eastAsia"/>
            <w:lang w:val="en-US" w:eastAsia="zh-CN"/>
          </w:rPr>
          <w:delText xml:space="preserve">low-latency </w:delText>
        </w:r>
      </w:del>
      <w:ins w:id="64" w:author="沈嘉(James)" w:date="2021-08-27T18:25:00Z">
        <w:r w:rsidR="008B487E">
          <w:rPr>
            <w:rFonts w:ascii="NimbusRomNo9L-Regu" w:eastAsia="宋体" w:hAnsi="NimbusRomNo9L-Regu" w:cs="NimbusRomNo9L-Regu"/>
            <w:lang w:val="en-US" w:eastAsia="zh-CN"/>
          </w:rPr>
          <w:t>may failed to receive</w:t>
        </w:r>
        <w:r w:rsidR="008B487E" w:rsidRPr="0029145A">
          <w:rPr>
            <w:rFonts w:ascii="NimbusRomNo9L-Regu" w:eastAsia="宋体" w:hAnsi="NimbusRomNo9L-Regu" w:cs="NimbusRomNo9L-Regu" w:hint="eastAsia"/>
            <w:lang w:val="en-US" w:eastAsia="zh-CN"/>
          </w:rPr>
          <w:t xml:space="preserve"> </w:t>
        </w:r>
      </w:ins>
      <w:r w:rsidRPr="0029145A">
        <w:rPr>
          <w:rFonts w:ascii="NimbusRomNo9L-Regu" w:eastAsia="宋体" w:hAnsi="NimbusRomNo9L-Regu" w:cs="NimbusRomNo9L-Regu" w:hint="eastAsia"/>
          <w:lang w:val="en-US" w:eastAsia="zh-CN"/>
        </w:rPr>
        <w:t xml:space="preserve">responses </w:t>
      </w:r>
      <w:ins w:id="65" w:author="沈嘉(James)" w:date="2021-08-27T18:25:00Z">
        <w:r w:rsidR="008B487E">
          <w:rPr>
            <w:rFonts w:ascii="NimbusRomNo9L-Regu" w:eastAsia="宋体" w:hAnsi="NimbusRomNo9L-Regu" w:cs="NimbusRomNo9L-Regu"/>
            <w:lang w:val="en-US" w:eastAsia="zh-CN"/>
          </w:rPr>
          <w:t xml:space="preserve">from cloud in </w:t>
        </w:r>
        <w:r w:rsidR="008B487E" w:rsidRPr="0029145A">
          <w:rPr>
            <w:rFonts w:ascii="NimbusRomNo9L-Regu" w:eastAsia="宋体" w:hAnsi="NimbusRomNo9L-Regu" w:cs="NimbusRomNo9L-Regu" w:hint="eastAsia"/>
            <w:lang w:val="en-US" w:eastAsia="zh-CN"/>
          </w:rPr>
          <w:t xml:space="preserve">low-latency </w:t>
        </w:r>
      </w:ins>
      <w:r w:rsidRPr="0029145A">
        <w:rPr>
          <w:rFonts w:ascii="NimbusRomNo9L-Regu" w:eastAsia="宋体" w:hAnsi="NimbusRomNo9L-Regu" w:cs="NimbusRomNo9L-Regu" w:hint="eastAsia"/>
          <w:lang w:val="en-US" w:eastAsia="zh-CN"/>
        </w:rPr>
        <w:t>during periods when network access quality is varying worse.</w:t>
      </w:r>
    </w:p>
    <w:p w14:paraId="73D642DE" w14:textId="4B241283" w:rsidR="00995408" w:rsidRDefault="00995408" w:rsidP="005D27DC">
      <w:pPr>
        <w:jc w:val="both"/>
        <w:rPr>
          <w:rFonts w:eastAsia="宋体"/>
          <w:lang w:eastAsia="zh-CN"/>
        </w:rPr>
      </w:pPr>
      <w:r>
        <w:rPr>
          <w:rFonts w:ascii="NimbusRomNo9L-Regu" w:eastAsia="宋体" w:hAnsi="NimbusRomNo9L-Regu" w:cs="NimbusRomNo9L-Regu"/>
          <w:lang w:val="en-US" w:eastAsia="zh-CN"/>
        </w:rPr>
        <w:t xml:space="preserve">In </w:t>
      </w:r>
      <w:r w:rsidR="00224ABD">
        <w:rPr>
          <w:rFonts w:ascii="NimbusRomNo9L-Regu" w:eastAsia="宋体" w:hAnsi="NimbusRomNo9L-Regu" w:cs="NimbusRomNo9L-Regu"/>
          <w:lang w:val="en-US" w:eastAsia="zh-CN"/>
        </w:rPr>
        <w:t xml:space="preserve">a </w:t>
      </w:r>
      <w:r>
        <w:rPr>
          <w:rFonts w:ascii="NimbusRomNo9L-Regu" w:eastAsia="宋体" w:hAnsi="NimbusRomNo9L-Regu" w:cs="NimbusRomNo9L-Regu"/>
          <w:lang w:val="en-US" w:eastAsia="zh-CN"/>
        </w:rPr>
        <w:t>split-controlled robot system,</w:t>
      </w:r>
      <w:r w:rsidRPr="0029145A">
        <w:rPr>
          <w:rFonts w:ascii="NimbusRomNo9L-Regu" w:eastAsia="宋体" w:hAnsi="NimbusRomNo9L-Regu" w:cs="NimbusRomNo9L-Regu" w:hint="eastAsia"/>
          <w:lang w:val="en-US" w:eastAsia="zh-CN"/>
        </w:rPr>
        <w:t xml:space="preserve"> </w:t>
      </w:r>
      <w:r w:rsidR="00224ABD">
        <w:rPr>
          <w:rFonts w:ascii="NimbusRomNo9L-Regu" w:eastAsia="宋体" w:hAnsi="NimbusRomNo9L-Regu" w:cs="NimbusRomNo9L-Regu"/>
          <w:lang w:val="en-US" w:eastAsia="zh-CN"/>
        </w:rPr>
        <w:t>t</w:t>
      </w:r>
      <w:r w:rsidR="00224ABD" w:rsidRPr="0029145A">
        <w:rPr>
          <w:rFonts w:ascii="NimbusRomNo9L-Regu" w:eastAsia="宋体" w:hAnsi="NimbusRomNo9L-Regu" w:cs="NimbusRomNo9L-Regu" w:hint="eastAsia"/>
          <w:lang w:val="en-US" w:eastAsia="zh-CN"/>
        </w:rPr>
        <w:t>he AI inference for</w:t>
      </w:r>
      <w:r w:rsidR="00224ABD">
        <w:rPr>
          <w:rFonts w:ascii="NimbusRomNo9L-Regu" w:eastAsia="宋体" w:hAnsi="NimbusRomNo9L-Regu" w:cs="NimbusRomNo9L-Regu" w:hint="eastAsia"/>
          <w:lang w:val="en-US" w:eastAsia="zh-CN"/>
        </w:rPr>
        <w:t xml:space="preserve"> the controlling can be split</w:t>
      </w:r>
      <w:r w:rsidR="00224ABD" w:rsidRPr="0029145A">
        <w:rPr>
          <w:rFonts w:ascii="NimbusRomNo9L-Regu" w:eastAsia="宋体" w:hAnsi="NimbusRomNo9L-Regu" w:cs="NimbusRomNo9L-Regu" w:hint="eastAsia"/>
          <w:lang w:val="en-US" w:eastAsia="zh-CN"/>
        </w:rPr>
        <w:t xml:space="preserve"> between the robot and the cloud server</w:t>
      </w:r>
      <w:r w:rsidR="00224ABD">
        <w:rPr>
          <w:rFonts w:ascii="NimbusRomNo9L-Regu" w:eastAsia="宋体" w:hAnsi="NimbusRomNo9L-Regu" w:cs="NimbusRomNo9L-Regu"/>
          <w:lang w:val="en-US" w:eastAsia="zh-CN"/>
        </w:rPr>
        <w:t>.</w:t>
      </w:r>
      <w:r w:rsidR="00224ABD" w:rsidRPr="0029145A">
        <w:rPr>
          <w:rFonts w:ascii="NimbusRomNo9L-Regu" w:eastAsia="宋体" w:hAnsi="NimbusRomNo9L-Regu" w:cs="NimbusRomNo9L-Regu" w:hint="eastAsia"/>
          <w:lang w:val="en-US" w:eastAsia="zh-CN"/>
        </w:rPr>
        <w:t xml:space="preserve"> </w:t>
      </w:r>
      <w:r w:rsidR="00224ABD">
        <w:rPr>
          <w:rFonts w:ascii="NimbusRomNo9L-Regu" w:eastAsia="宋体" w:hAnsi="NimbusRomNo9L-Regu" w:cs="NimbusRomNo9L-Regu"/>
          <w:lang w:val="en-US" w:eastAsia="zh-CN"/>
        </w:rPr>
        <w:t>T</w:t>
      </w:r>
      <w:r w:rsidR="00224ABD" w:rsidRPr="0029145A">
        <w:rPr>
          <w:rFonts w:ascii="NimbusRomNo9L-Regu" w:eastAsia="宋体" w:hAnsi="NimbusRomNo9L-Regu" w:cs="NimbusRomNo9L-Regu"/>
          <w:lang w:val="en-US" w:eastAsia="zh-CN"/>
        </w:rPr>
        <w:t xml:space="preserve">he </w:t>
      </w:r>
      <w:r w:rsidR="00224ABD" w:rsidRPr="0029145A">
        <w:rPr>
          <w:rFonts w:ascii="NimbusRomNo9L-Regu" w:eastAsia="宋体" w:hAnsi="NimbusRomNo9L-Regu" w:cs="NimbusRomNo9L-Regu" w:hint="eastAsia"/>
          <w:lang w:val="en-US" w:eastAsia="zh-CN"/>
        </w:rPr>
        <w:t>part</w:t>
      </w:r>
      <w:r w:rsidR="00224ABD" w:rsidRPr="0029145A">
        <w:rPr>
          <w:rFonts w:ascii="NimbusRomNo9L-Regu" w:eastAsia="宋体" w:hAnsi="NimbusRomNo9L-Regu" w:cs="NimbusRomNo9L-Regu"/>
          <w:lang w:val="en-US" w:eastAsia="zh-CN"/>
        </w:rPr>
        <w:t xml:space="preserve"> which </w:t>
      </w:r>
      <w:r w:rsidR="00224ABD" w:rsidRPr="0029145A">
        <w:rPr>
          <w:rFonts w:ascii="NimbusRomNo9L-Regu" w:eastAsia="宋体" w:hAnsi="NimbusRomNo9L-Regu" w:cs="NimbusRomNo9L-Regu" w:hint="eastAsia"/>
          <w:lang w:val="en-US" w:eastAsia="zh-CN"/>
        </w:rPr>
        <w:t>is complex</w:t>
      </w:r>
      <w:r w:rsidR="00224ABD" w:rsidRPr="0029145A">
        <w:rPr>
          <w:rFonts w:ascii="NimbusRomNo9L-Regu" w:eastAsia="宋体" w:hAnsi="NimbusRomNo9L-Regu" w:cs="NimbusRomNo9L-Regu"/>
          <w:lang w:val="en-US" w:eastAsia="zh-CN"/>
        </w:rPr>
        <w:t xml:space="preserve"> but less</w:t>
      </w:r>
      <w:r w:rsidR="00224ABD" w:rsidRPr="0029145A">
        <w:rPr>
          <w:rFonts w:ascii="NimbusRomNo9L-Regu" w:eastAsia="宋体" w:hAnsi="NimbusRomNo9L-Regu" w:cs="NimbusRomNo9L-Regu" w:hint="eastAsia"/>
          <w:lang w:val="en-US" w:eastAsia="zh-CN"/>
        </w:rPr>
        <w:t xml:space="preserve"> </w:t>
      </w:r>
      <w:r w:rsidR="00224ABD" w:rsidRPr="0029145A">
        <w:rPr>
          <w:rFonts w:ascii="NimbusRomNo9L-Regu" w:eastAsia="宋体" w:hAnsi="NimbusRomNo9L-Regu" w:cs="NimbusRomNo9L-Regu"/>
          <w:lang w:val="en-US" w:eastAsia="zh-CN"/>
        </w:rPr>
        <w:t>susceptible to delays</w:t>
      </w:r>
      <w:r w:rsidR="00224ABD" w:rsidRPr="0029145A">
        <w:rPr>
          <w:rFonts w:ascii="NimbusRomNo9L-Regu" w:eastAsia="宋体" w:hAnsi="NimbusRomNo9L-Regu" w:cs="NimbusRomNo9L-Regu" w:hint="eastAsia"/>
          <w:lang w:val="en-US" w:eastAsia="zh-CN"/>
        </w:rPr>
        <w:t xml:space="preserve"> is offloaded to the remote computation in the cloud or edge control server. The low-complexity part</w:t>
      </w:r>
      <w:r w:rsidR="00224ABD">
        <w:rPr>
          <w:rFonts w:ascii="CMMI10" w:eastAsia="Malgun Gothic" w:hAnsi="CMMI10" w:cs="CMMI10"/>
          <w:lang w:val="en-US" w:eastAsia="zh-CN"/>
        </w:rPr>
        <w:t xml:space="preserve"> </w:t>
      </w:r>
      <w:r w:rsidR="00224ABD">
        <w:rPr>
          <w:rFonts w:ascii="NimbusRomNo9L-Regu" w:eastAsia="Malgun Gothic" w:hAnsi="NimbusRomNo9L-Regu" w:cs="NimbusRomNo9L-Regu"/>
          <w:lang w:val="en-US" w:eastAsia="zh-CN"/>
        </w:rPr>
        <w:t>which contains the error feedback</w:t>
      </w:r>
      <w:r w:rsidR="00224ABD" w:rsidRPr="0029145A">
        <w:rPr>
          <w:rFonts w:ascii="NimbusRomNo9L-Regu" w:eastAsia="宋体" w:hAnsi="NimbusRomNo9L-Regu" w:cs="NimbusRomNo9L-Regu" w:hint="eastAsia"/>
          <w:lang w:val="en-US" w:eastAsia="zh-CN"/>
        </w:rPr>
        <w:t xml:space="preserve"> </w:t>
      </w:r>
      <w:r w:rsidR="00224ABD">
        <w:rPr>
          <w:rFonts w:ascii="NimbusRomNo9L-Regu" w:eastAsia="Malgun Gothic" w:hAnsi="NimbusRomNo9L-Regu" w:cs="NimbusRomNo9L-Regu"/>
          <w:lang w:val="en-US" w:eastAsia="zh-CN"/>
        </w:rPr>
        <w:t xml:space="preserve">terms and is latency-critical can </w:t>
      </w:r>
      <w:r w:rsidR="00224ABD" w:rsidRPr="0029145A">
        <w:rPr>
          <w:rFonts w:ascii="NimbusRomNo9L-Regu" w:eastAsia="宋体" w:hAnsi="NimbusRomNo9L-Regu" w:cs="NimbusRomNo9L-Regu" w:hint="eastAsia"/>
          <w:lang w:val="en-US" w:eastAsia="zh-CN"/>
        </w:rPr>
        <w:t xml:space="preserve">be </w:t>
      </w:r>
      <w:r w:rsidR="00224ABD">
        <w:rPr>
          <w:rFonts w:ascii="NimbusRomNo9L-Regu" w:eastAsia="Malgun Gothic" w:hAnsi="NimbusRomNo9L-Regu" w:cs="NimbusRomNo9L-Regu"/>
          <w:lang w:val="en-US" w:eastAsia="zh-CN"/>
        </w:rPr>
        <w:t>efficiently done</w:t>
      </w:r>
      <w:r w:rsidR="00224ABD" w:rsidRPr="0029145A">
        <w:rPr>
          <w:rFonts w:ascii="NimbusRomNo9L-Regu" w:eastAsia="宋体" w:hAnsi="NimbusRomNo9L-Regu" w:cs="NimbusRomNo9L-Regu" w:hint="eastAsia"/>
          <w:lang w:val="en-US" w:eastAsia="zh-CN"/>
        </w:rPr>
        <w:t xml:space="preserve"> by the local computation in the robot</w:t>
      </w:r>
      <w:r w:rsidR="00224ABD">
        <w:rPr>
          <w:rFonts w:ascii="NimbusRomNo9L-Regu" w:eastAsia="Malgun Gothic" w:hAnsi="NimbusRomNo9L-Regu" w:cs="NimbusRomNo9L-Regu"/>
          <w:lang w:val="en-US" w:eastAsia="zh-CN"/>
        </w:rPr>
        <w:t>.</w:t>
      </w:r>
      <w:r w:rsidRPr="0029145A">
        <w:rPr>
          <w:rFonts w:ascii="NimbusRomNo9L-Regu" w:eastAsia="宋体" w:hAnsi="NimbusRomNo9L-Regu" w:cs="NimbusRomNo9L-Regu" w:hint="eastAsia"/>
          <w:lang w:val="en-US" w:eastAsia="zh-CN"/>
        </w:rPr>
        <w:t xml:space="preserve"> </w:t>
      </w:r>
      <w:r w:rsidR="00224ABD" w:rsidRPr="0080636B">
        <w:rPr>
          <w:rFonts w:eastAsia="宋体" w:hint="eastAsia"/>
          <w:lang w:eastAsia="zh-CN"/>
        </w:rPr>
        <w:t xml:space="preserve">Compared with the full control at </w:t>
      </w:r>
      <w:r w:rsidR="00224ABD">
        <w:rPr>
          <w:rFonts w:eastAsia="宋体"/>
          <w:lang w:eastAsia="zh-CN"/>
        </w:rPr>
        <w:t>network</w:t>
      </w:r>
      <w:r w:rsidR="00224ABD" w:rsidRPr="0080636B">
        <w:rPr>
          <w:rFonts w:eastAsia="宋体" w:hint="eastAsia"/>
          <w:lang w:eastAsia="zh-CN"/>
        </w:rPr>
        <w:t xml:space="preserve">, the split control mode requires a higher </w:t>
      </w:r>
      <w:r w:rsidR="00224ABD">
        <w:rPr>
          <w:rFonts w:eastAsia="宋体"/>
          <w:lang w:eastAsia="zh-CN"/>
        </w:rPr>
        <w:t>user experienced</w:t>
      </w:r>
      <w:r w:rsidR="00224ABD" w:rsidRPr="0080636B">
        <w:rPr>
          <w:rFonts w:eastAsia="宋体" w:hint="eastAsia"/>
          <w:lang w:eastAsia="zh-CN"/>
        </w:rPr>
        <w:t xml:space="preserve"> DL data rate, but </w:t>
      </w:r>
      <w:del w:id="66" w:author="沈嘉(James)" w:date="2021-08-27T18:13:00Z">
        <w:r w:rsidR="00224ABD" w:rsidRPr="0080636B" w:rsidDel="005E71B2">
          <w:rPr>
            <w:rFonts w:eastAsia="宋体" w:hint="eastAsia"/>
            <w:lang w:eastAsia="zh-CN"/>
          </w:rPr>
          <w:delText>relaxes the</w:delText>
        </w:r>
      </w:del>
      <w:ins w:id="67" w:author="沈嘉(James)" w:date="2021-08-27T18:13:00Z">
        <w:r w:rsidR="005E71B2">
          <w:rPr>
            <w:rFonts w:eastAsia="宋体"/>
            <w:lang w:eastAsia="zh-CN"/>
          </w:rPr>
          <w:t>a less</w:t>
        </w:r>
      </w:ins>
      <w:r w:rsidR="00224ABD" w:rsidRPr="0080636B">
        <w:rPr>
          <w:rFonts w:eastAsia="宋体" w:hint="eastAsia"/>
          <w:lang w:eastAsia="zh-CN"/>
        </w:rPr>
        <w:t xml:space="preserve"> stringent latency requirement.</w:t>
      </w:r>
    </w:p>
    <w:p w14:paraId="6AD1883B" w14:textId="70841CFA" w:rsidR="00224ABD" w:rsidRPr="00C632B9" w:rsidRDefault="00224ABD" w:rsidP="00224ABD">
      <w:pPr>
        <w:pStyle w:val="3"/>
      </w:pPr>
      <w:r>
        <w:t>H</w:t>
      </w:r>
      <w:r w:rsidRPr="00C632B9">
        <w:t>.</w:t>
      </w:r>
      <w:ins w:id="68" w:author="沈嘉(James)" w:date="2021-08-27T15:59:00Z">
        <w:r w:rsidR="00A908F0">
          <w:t>2</w:t>
        </w:r>
      </w:ins>
      <w:del w:id="69" w:author="沈嘉(James)" w:date="2021-08-27T15:59:00Z">
        <w:r w:rsidRPr="00C632B9" w:rsidDel="00A908F0">
          <w:delText>1</w:delText>
        </w:r>
      </w:del>
      <w:r w:rsidRPr="00C632B9">
        <w:t>.</w:t>
      </w:r>
      <w:ins w:id="70" w:author="沈嘉(James)" w:date="2021-08-27T15:59:00Z">
        <w:r w:rsidR="00A908F0">
          <w:t>6</w:t>
        </w:r>
      </w:ins>
      <w:del w:id="71" w:author="沈嘉(James)" w:date="2021-08-27T15:59:00Z">
        <w:r w:rsidDel="00A908F0">
          <w:delText>5</w:delText>
        </w:r>
      </w:del>
      <w:r>
        <w:tab/>
      </w:r>
      <w:del w:id="72" w:author="沈嘉(James)" w:date="2021-08-27T18:38:00Z">
        <w:r w:rsidDel="00E04FAD">
          <w:delText xml:space="preserve">Session-specific model transfer </w:delText>
        </w:r>
      </w:del>
      <w:ins w:id="73" w:author="沈嘉(James)" w:date="2021-08-27T18:38:00Z">
        <w:r w:rsidR="00E04FAD">
          <w:t xml:space="preserve">Condition-dependent </w:t>
        </w:r>
      </w:ins>
      <w:r>
        <w:t>split computation operations</w:t>
      </w:r>
    </w:p>
    <w:p w14:paraId="6F42B4FB" w14:textId="592499ED" w:rsidR="00224ABD" w:rsidRPr="008F6E9F" w:rsidRDefault="00224ABD" w:rsidP="005D27DC">
      <w:pPr>
        <w:jc w:val="both"/>
        <w:rPr>
          <w:rFonts w:eastAsia="宋体"/>
          <w:lang w:eastAsia="zh-CN"/>
        </w:rPr>
      </w:pPr>
      <w:r>
        <w:t xml:space="preserve">This use case considers a particular use – rendering augmented reality in a </w:t>
      </w:r>
      <w:del w:id="74" w:author="沈嘉(James)" w:date="2021-08-27T18:28:00Z">
        <w:r w:rsidDel="00C6695F">
          <w:delText xml:space="preserve">headset </w:delText>
        </w:r>
      </w:del>
      <w:ins w:id="75" w:author="沈嘉(James)" w:date="2021-08-27T18:28:00Z">
        <w:r w:rsidR="00C6695F">
          <w:t xml:space="preserve">UE </w:t>
        </w:r>
      </w:ins>
      <w:r>
        <w:t>with modest computational resources. The decision how to split the computation task between the UE and other computation resources can depend on the conditions of the communication network</w:t>
      </w:r>
      <w:r w:rsidRPr="00CC078E">
        <w:t xml:space="preserve"> </w:t>
      </w:r>
      <w:r>
        <w:t>and on computational resources available in the UE.</w:t>
      </w:r>
      <w:r w:rsidR="00D01F89">
        <w:t xml:space="preserve"> </w:t>
      </w:r>
      <w:r w:rsidR="00D01F89">
        <w:rPr>
          <w:rFonts w:eastAsia="Calibri"/>
        </w:rPr>
        <w:t>Th</w:t>
      </w:r>
      <w:ins w:id="76" w:author="沈嘉(James)" w:date="2021-08-27T18:43:00Z">
        <w:r w:rsidR="00E04FAD">
          <w:rPr>
            <w:rFonts w:eastAsia="Calibri"/>
          </w:rPr>
          <w:t>e</w:t>
        </w:r>
      </w:ins>
      <w:del w:id="77" w:author="沈嘉(James)" w:date="2021-08-27T18:43:00Z">
        <w:r w:rsidR="00D01F89" w:rsidDel="00E04FAD">
          <w:rPr>
            <w:rFonts w:eastAsia="Calibri"/>
          </w:rPr>
          <w:delText>is</w:delText>
        </w:r>
      </w:del>
      <w:r w:rsidR="00D01F89">
        <w:rPr>
          <w:rFonts w:eastAsia="Calibri"/>
        </w:rPr>
        <w:t xml:space="preserve"> strategy for splitting computation has been in</w:t>
      </w:r>
      <w:r w:rsidR="00D01F89" w:rsidRPr="0091326F">
        <w:rPr>
          <w:rFonts w:eastAsia="宋体" w:hint="eastAsia"/>
          <w:lang w:eastAsia="zh-CN"/>
        </w:rPr>
        <w:t>s</w:t>
      </w:r>
      <w:r w:rsidR="00D01F89">
        <w:rPr>
          <w:rFonts w:eastAsia="Calibri"/>
        </w:rPr>
        <w:t xml:space="preserve">talled in </w:t>
      </w:r>
      <w:r w:rsidR="00D01F89" w:rsidRPr="00FF0A4C">
        <w:rPr>
          <w:rFonts w:eastAsia="宋体" w:hint="eastAsia"/>
          <w:lang w:eastAsia="zh-CN"/>
        </w:rPr>
        <w:t xml:space="preserve">the </w:t>
      </w:r>
      <w:r w:rsidR="00D01F89">
        <w:rPr>
          <w:rFonts w:eastAsia="Calibri"/>
        </w:rPr>
        <w:t xml:space="preserve">UE and </w:t>
      </w:r>
      <w:r w:rsidR="00D01F89" w:rsidRPr="00987D7B">
        <w:rPr>
          <w:rFonts w:eastAsia="Calibri"/>
        </w:rPr>
        <w:t>Application Server</w:t>
      </w:r>
      <w:ins w:id="78" w:author="沈嘉(James)" w:date="2021-08-27T18:41:00Z">
        <w:r w:rsidR="00E04FAD">
          <w:rPr>
            <w:rFonts w:eastAsia="Calibri"/>
          </w:rPr>
          <w:t>, and</w:t>
        </w:r>
      </w:ins>
      <w:ins w:id="79" w:author="沈嘉(James)" w:date="2021-08-27T18:42:00Z">
        <w:r w:rsidR="00E04FAD">
          <w:rPr>
            <w:rFonts w:eastAsia="Calibri"/>
          </w:rPr>
          <w:t xml:space="preserve"> the </w:t>
        </w:r>
      </w:ins>
      <w:ins w:id="80" w:author="沈嘉(James)" w:date="2021-08-27T18:43:00Z">
        <w:r w:rsidR="00E04FAD">
          <w:rPr>
            <w:rFonts w:eastAsia="Calibri"/>
          </w:rPr>
          <w:t xml:space="preserve">corresponding </w:t>
        </w:r>
      </w:ins>
      <w:ins w:id="81" w:author="沈嘉(James)" w:date="2021-08-27T18:42:00Z">
        <w:r w:rsidR="00E04FAD">
          <w:rPr>
            <w:rFonts w:eastAsia="Calibri"/>
          </w:rPr>
          <w:t xml:space="preserve">information </w:t>
        </w:r>
      </w:ins>
      <w:ins w:id="82" w:author="沈嘉(James)" w:date="2021-08-27T18:43:00Z">
        <w:r w:rsidR="00E04FAD">
          <w:rPr>
            <w:rFonts w:eastAsia="Calibri"/>
          </w:rPr>
          <w:t>is provided,</w:t>
        </w:r>
      </w:ins>
      <w:r w:rsidR="00D01F89" w:rsidRPr="006727A0">
        <w:rPr>
          <w:rFonts w:eastAsia="Calibri"/>
        </w:rPr>
        <w:t xml:space="preserve"> </w:t>
      </w:r>
      <w:r w:rsidR="00D01F89">
        <w:rPr>
          <w:rFonts w:eastAsia="Calibri"/>
        </w:rPr>
        <w:t xml:space="preserve">so that the split point can be adjusted dynamically based on change of </w:t>
      </w:r>
      <w:ins w:id="83" w:author="沈嘉(James)" w:date="2021-08-27T18:44:00Z">
        <w:r w:rsidR="00E04FAD">
          <w:rPr>
            <w:rFonts w:eastAsia="Calibri"/>
          </w:rPr>
          <w:t xml:space="preserve">conditions, e.g. </w:t>
        </w:r>
      </w:ins>
      <w:r w:rsidR="00D01F89">
        <w:rPr>
          <w:rFonts w:eastAsia="Calibri"/>
        </w:rPr>
        <w:t>communication</w:t>
      </w:r>
      <w:r w:rsidR="00D01F89" w:rsidRPr="00377968">
        <w:rPr>
          <w:rFonts w:eastAsia="宋体" w:hint="eastAsia"/>
          <w:lang w:eastAsia="zh-CN"/>
        </w:rPr>
        <w:t xml:space="preserve"> </w:t>
      </w:r>
      <w:r w:rsidR="00D01F89">
        <w:rPr>
          <w:rFonts w:eastAsia="Calibri"/>
        </w:rPr>
        <w:t>performance and/or UE’s capabilities</w:t>
      </w:r>
      <w:r w:rsidR="00D01F89" w:rsidRPr="00987D7B">
        <w:rPr>
          <w:rFonts w:eastAsia="Calibri"/>
        </w:rPr>
        <w:t>.</w:t>
      </w:r>
    </w:p>
    <w:p w14:paraId="51157929" w14:textId="477E8DCA" w:rsidR="00E2065D" w:rsidRDefault="00E2065D" w:rsidP="00E2065D">
      <w:pPr>
        <w:pStyle w:val="2"/>
        <w:rPr>
          <w:ins w:id="84" w:author="沈嘉(James)" w:date="2021-08-27T15:59:00Z"/>
          <w:lang w:eastAsia="zh-CN"/>
        </w:rPr>
      </w:pPr>
      <w:r>
        <w:t>H</w:t>
      </w:r>
      <w:r w:rsidRPr="00790A9A">
        <w:t>.</w:t>
      </w:r>
      <w:del w:id="85" w:author="沈嘉(James)" w:date="2021-08-27T15:59:00Z">
        <w:r w:rsidDel="00A908F0">
          <w:delText>2</w:delText>
        </w:r>
      </w:del>
      <w:ins w:id="86" w:author="沈嘉(James)" w:date="2021-08-27T15:59:00Z">
        <w:r w:rsidR="00A908F0">
          <w:t>3</w:t>
        </w:r>
      </w:ins>
      <w:r w:rsidRPr="00790A9A">
        <w:t xml:space="preserve"> </w:t>
      </w:r>
      <w:r>
        <w:tab/>
      </w:r>
      <w:r w:rsidR="005D27DC">
        <w:rPr>
          <w:rFonts w:hint="eastAsia"/>
          <w:lang w:eastAsia="zh-CN"/>
        </w:rPr>
        <w:t>AI/ML model/data distribution and sharing</w:t>
      </w:r>
      <w:r w:rsidR="005D27DC" w:rsidRPr="00AC49C6">
        <w:rPr>
          <w:rFonts w:hint="eastAsia"/>
          <w:lang w:eastAsia="zh-CN"/>
        </w:rPr>
        <w:t xml:space="preserve"> over 5G system</w:t>
      </w:r>
    </w:p>
    <w:p w14:paraId="5D125A18" w14:textId="37B2E42A" w:rsidR="00A908F0" w:rsidRPr="00A908F0" w:rsidRDefault="00A908F0" w:rsidP="00A908F0">
      <w:pPr>
        <w:pStyle w:val="3"/>
      </w:pPr>
      <w:ins w:id="87" w:author="沈嘉(James)" w:date="2021-08-27T15:59:00Z">
        <w:r>
          <w:t>H</w:t>
        </w:r>
        <w:r w:rsidRPr="00C632B9">
          <w:t>.</w:t>
        </w:r>
        <w:r>
          <w:t>3</w:t>
        </w:r>
        <w:r w:rsidRPr="00C632B9">
          <w:t>.1</w:t>
        </w:r>
        <w:r>
          <w:tab/>
          <w:t>General principle</w:t>
        </w:r>
      </w:ins>
    </w:p>
    <w:p w14:paraId="330DFA7B" w14:textId="1EE8AFCC" w:rsidR="006A76F2" w:rsidRPr="002A5916" w:rsidRDefault="006A76F2" w:rsidP="006A76F2">
      <w:pPr>
        <w:jc w:val="both"/>
        <w:rPr>
          <w:rFonts w:eastAsia="宋体"/>
          <w:bCs/>
          <w:lang w:eastAsia="zh-CN"/>
        </w:rPr>
      </w:pPr>
      <w:r w:rsidRPr="002A5916">
        <w:rPr>
          <w:rFonts w:eastAsia="宋体" w:hint="eastAsia"/>
          <w:lang w:eastAsia="zh-CN"/>
        </w:rPr>
        <w:t xml:space="preserve">The scheme of </w:t>
      </w:r>
      <w:r w:rsidRPr="002A5916">
        <w:rPr>
          <w:lang w:eastAsia="zh-CN"/>
        </w:rPr>
        <w:t>AI/ML model</w:t>
      </w:r>
      <w:r w:rsidRPr="002A5916">
        <w:rPr>
          <w:rFonts w:hint="eastAsia"/>
          <w:lang w:eastAsia="zh-CN"/>
        </w:rPr>
        <w:t xml:space="preserve"> distribution</w:t>
      </w:r>
      <w:r w:rsidRPr="002A5916">
        <w:rPr>
          <w:rFonts w:eastAsia="宋体" w:hint="eastAsia"/>
          <w:lang w:eastAsia="zh-CN"/>
        </w:rPr>
        <w:t xml:space="preserve"> can be depicted </w:t>
      </w:r>
      <w:r w:rsidRPr="002A5916">
        <w:rPr>
          <w:rFonts w:eastAsia="宋体"/>
          <w:lang w:eastAsia="zh-CN"/>
        </w:rPr>
        <w:t xml:space="preserve">as </w:t>
      </w:r>
      <w:r w:rsidRPr="002A5916">
        <w:rPr>
          <w:rFonts w:eastAsia="宋体" w:hint="eastAsia"/>
          <w:lang w:eastAsia="zh-CN"/>
        </w:rPr>
        <w:t xml:space="preserve">in Figure </w:t>
      </w:r>
      <w:r>
        <w:rPr>
          <w:rFonts w:eastAsia="宋体"/>
          <w:lang w:eastAsia="zh-CN"/>
        </w:rPr>
        <w:t>H.2</w:t>
      </w:r>
      <w:r w:rsidRPr="002A5916">
        <w:rPr>
          <w:rFonts w:eastAsia="宋体" w:hint="eastAsia"/>
          <w:lang w:eastAsia="zh-CN"/>
        </w:rPr>
        <w:t>-</w:t>
      </w:r>
      <w:r>
        <w:rPr>
          <w:rFonts w:eastAsia="宋体"/>
          <w:lang w:eastAsia="zh-CN"/>
        </w:rPr>
        <w:t>1</w:t>
      </w:r>
      <w:r w:rsidRPr="002A5916">
        <w:rPr>
          <w:rFonts w:eastAsia="宋体" w:hint="eastAsia"/>
          <w:lang w:eastAsia="zh-CN"/>
        </w:rPr>
        <w:t>. M</w:t>
      </w:r>
      <w:r w:rsidRPr="002A5916">
        <w:rPr>
          <w:bCs/>
          <w:lang w:eastAsia="zh-CN"/>
        </w:rPr>
        <w:t xml:space="preserve">ulti-functional mobile terminals might </w:t>
      </w:r>
      <w:r w:rsidRPr="002A5916">
        <w:rPr>
          <w:bCs/>
          <w:lang w:val="en-US" w:eastAsia="zh-CN"/>
        </w:rPr>
        <w:t>need</w:t>
      </w:r>
      <w:r w:rsidRPr="002A5916">
        <w:rPr>
          <w:bCs/>
          <w:lang w:eastAsia="zh-CN"/>
        </w:rPr>
        <w:t xml:space="preserve"> to </w:t>
      </w:r>
      <w:r w:rsidRPr="002A5916">
        <w:rPr>
          <w:rFonts w:hint="eastAsia"/>
          <w:bCs/>
          <w:lang w:eastAsia="zh-CN"/>
        </w:rPr>
        <w:t>switch the</w:t>
      </w:r>
      <w:r w:rsidRPr="002A5916">
        <w:rPr>
          <w:bCs/>
          <w:lang w:eastAsia="zh-CN"/>
        </w:rPr>
        <w:t xml:space="preserve"> AI/ML model </w:t>
      </w:r>
      <w:r w:rsidRPr="002A5916">
        <w:rPr>
          <w:bCs/>
          <w:lang w:val="en-US" w:eastAsia="zh-CN"/>
        </w:rPr>
        <w:t>in response</w:t>
      </w:r>
      <w:r w:rsidRPr="002A5916">
        <w:rPr>
          <w:bCs/>
          <w:lang w:eastAsia="zh-CN"/>
        </w:rPr>
        <w:t xml:space="preserve"> to task and environment</w:t>
      </w:r>
      <w:r w:rsidRPr="002A5916">
        <w:rPr>
          <w:bCs/>
          <w:lang w:val="en-US" w:eastAsia="zh-CN"/>
        </w:rPr>
        <w:t xml:space="preserve"> variations</w:t>
      </w:r>
      <w:r w:rsidRPr="002A5916">
        <w:rPr>
          <w:bCs/>
          <w:lang w:eastAsia="zh-CN"/>
        </w:rPr>
        <w:t>.</w:t>
      </w:r>
      <w:r w:rsidRPr="002A5916">
        <w:rPr>
          <w:rFonts w:eastAsia="宋体" w:hint="eastAsia"/>
          <w:bCs/>
          <w:lang w:eastAsia="zh-CN"/>
        </w:rPr>
        <w:t xml:space="preserve"> </w:t>
      </w:r>
      <w:r w:rsidRPr="002A5916">
        <w:rPr>
          <w:rFonts w:eastAsia="宋体" w:hint="eastAsia"/>
          <w:lang w:eastAsia="zh-CN"/>
        </w:rPr>
        <w:t xml:space="preserve">The condition of adaptive model selection is that the models to be selected </w:t>
      </w:r>
      <w:r w:rsidRPr="002A5916">
        <w:rPr>
          <w:rFonts w:eastAsia="宋体"/>
          <w:lang w:eastAsia="zh-CN"/>
        </w:rPr>
        <w:t>are</w:t>
      </w:r>
      <w:r w:rsidRPr="002A5916">
        <w:rPr>
          <w:rFonts w:eastAsia="宋体" w:hint="eastAsia"/>
          <w:lang w:eastAsia="zh-CN"/>
        </w:rPr>
        <w:t xml:space="preserve"> available for the mobile device. However, g</w:t>
      </w:r>
      <w:r w:rsidRPr="002A5916">
        <w:rPr>
          <w:rFonts w:eastAsia="宋体"/>
          <w:lang w:eastAsia="zh-CN"/>
        </w:rPr>
        <w:t xml:space="preserve">iven </w:t>
      </w:r>
      <w:r w:rsidRPr="002A5916">
        <w:rPr>
          <w:rFonts w:eastAsia="宋体" w:hint="eastAsia"/>
          <w:lang w:eastAsia="zh-CN"/>
        </w:rPr>
        <w:t xml:space="preserve">the fact </w:t>
      </w:r>
      <w:r w:rsidRPr="002A5916">
        <w:rPr>
          <w:rFonts w:eastAsia="宋体"/>
          <w:lang w:eastAsia="zh-CN"/>
        </w:rPr>
        <w:t xml:space="preserve">that </w:t>
      </w:r>
      <w:r w:rsidRPr="002A5916">
        <w:rPr>
          <w:rFonts w:eastAsia="宋体" w:hint="eastAsia"/>
          <w:lang w:eastAsia="zh-CN"/>
        </w:rPr>
        <w:t xml:space="preserve">the </w:t>
      </w:r>
      <w:r w:rsidRPr="002A5916">
        <w:rPr>
          <w:rFonts w:eastAsia="宋体"/>
          <w:lang w:eastAsia="zh-CN"/>
        </w:rPr>
        <w:t>AI/ML models are becoming increasingly</w:t>
      </w:r>
      <w:r w:rsidRPr="002A5916">
        <w:rPr>
          <w:rFonts w:eastAsia="宋体" w:hint="eastAsia"/>
          <w:lang w:eastAsia="zh-CN"/>
        </w:rPr>
        <w:t xml:space="preserve"> </w:t>
      </w:r>
      <w:r w:rsidRPr="002A5916">
        <w:rPr>
          <w:rFonts w:eastAsia="宋体"/>
          <w:lang w:eastAsia="zh-CN"/>
        </w:rPr>
        <w:t>diverse</w:t>
      </w:r>
      <w:r w:rsidRPr="002A5916">
        <w:rPr>
          <w:rFonts w:eastAsia="宋体" w:hint="eastAsia"/>
          <w:lang w:eastAsia="zh-CN"/>
        </w:rPr>
        <w:t>, and with</w:t>
      </w:r>
      <w:r w:rsidRPr="002A5916">
        <w:rPr>
          <w:bCs/>
          <w:lang w:eastAsia="zh-CN"/>
        </w:rPr>
        <w:t xml:space="preserve"> the limited storage resource in a UE, it can be determined to not pre-load all </w:t>
      </w:r>
      <w:r w:rsidRPr="002A5916">
        <w:rPr>
          <w:rFonts w:hint="eastAsia"/>
          <w:bCs/>
          <w:lang w:eastAsia="zh-CN"/>
        </w:rPr>
        <w:t>candidate</w:t>
      </w:r>
      <w:r w:rsidRPr="002A5916">
        <w:rPr>
          <w:bCs/>
          <w:lang w:eastAsia="zh-CN"/>
        </w:rPr>
        <w:t xml:space="preserve"> AI/ML models on</w:t>
      </w:r>
      <w:r w:rsidRPr="002A5916">
        <w:rPr>
          <w:rFonts w:hint="eastAsia"/>
          <w:bCs/>
          <w:lang w:eastAsia="zh-CN"/>
        </w:rPr>
        <w:t>-</w:t>
      </w:r>
      <w:r w:rsidRPr="002A5916">
        <w:rPr>
          <w:bCs/>
          <w:lang w:eastAsia="zh-CN"/>
        </w:rPr>
        <w:t>board. Online model distribution (i.e. new model downloading) is needed</w:t>
      </w:r>
      <w:r w:rsidRPr="002A5916">
        <w:rPr>
          <w:rFonts w:hint="eastAsia"/>
          <w:bCs/>
          <w:lang w:eastAsia="zh-CN"/>
        </w:rPr>
        <w:t xml:space="preserve">, </w:t>
      </w:r>
      <w:r w:rsidRPr="002A5916">
        <w:rPr>
          <w:rFonts w:eastAsia="宋体" w:hint="eastAsia"/>
          <w:bCs/>
          <w:lang w:eastAsia="zh-CN"/>
        </w:rPr>
        <w:t xml:space="preserve">in which </w:t>
      </w:r>
      <w:r w:rsidRPr="002A5916">
        <w:rPr>
          <w:rFonts w:hint="eastAsia"/>
          <w:bCs/>
          <w:lang w:eastAsia="zh-CN"/>
        </w:rPr>
        <w:t xml:space="preserve">an AI/ML model can be distributed from a NW endpoint to the devices when they need it to adapt to the changed AI/ML tasks and environments. </w:t>
      </w:r>
      <w:r w:rsidRPr="002A5916">
        <w:rPr>
          <w:bCs/>
          <w:lang w:eastAsia="zh-CN"/>
        </w:rPr>
        <w:t>For this purpose, the model performance at the UE needs to be monitored constantly.</w:t>
      </w:r>
    </w:p>
    <w:p w14:paraId="3A4EFF1A" w14:textId="210D7942" w:rsidR="006A76F2" w:rsidRPr="002A5916" w:rsidRDefault="006A76F2" w:rsidP="006A76F2">
      <w:pPr>
        <w:pStyle w:val="TH"/>
        <w:rPr>
          <w:rFonts w:eastAsia="宋体"/>
          <w:lang w:eastAsia="zh-CN"/>
        </w:rPr>
      </w:pPr>
      <w:r w:rsidRPr="002A5916">
        <w:rPr>
          <w:rFonts w:eastAsia="宋体"/>
          <w:noProof/>
          <w:lang w:val="en-US" w:eastAsia="zh-CN"/>
        </w:rPr>
        <w:lastRenderedPageBreak/>
        <w:drawing>
          <wp:inline distT="0" distB="0" distL="0" distR="0" wp14:anchorId="014AF10C" wp14:editId="32BD3E58">
            <wp:extent cx="3896360" cy="1808480"/>
            <wp:effectExtent l="0" t="0" r="8890" b="1270"/>
            <wp:docPr id="2" name="图片 2" descr="42-model downlo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42-model downloadi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96360" cy="1808480"/>
                    </a:xfrm>
                    <a:prstGeom prst="rect">
                      <a:avLst/>
                    </a:prstGeom>
                    <a:noFill/>
                    <a:ln>
                      <a:noFill/>
                    </a:ln>
                  </pic:spPr>
                </pic:pic>
              </a:graphicData>
            </a:graphic>
          </wp:inline>
        </w:drawing>
      </w:r>
      <w:r w:rsidRPr="002A5916">
        <w:rPr>
          <w:rFonts w:eastAsia="宋体"/>
          <w:lang w:eastAsia="zh-CN"/>
        </w:rPr>
        <w:t xml:space="preserve"> </w:t>
      </w:r>
    </w:p>
    <w:p w14:paraId="25708205" w14:textId="2FBAF6FD" w:rsidR="006A76F2" w:rsidRPr="006A76F2" w:rsidRDefault="006A76F2" w:rsidP="006A76F2">
      <w:pPr>
        <w:pStyle w:val="TF"/>
      </w:pPr>
      <w:r w:rsidRPr="006A76F2">
        <w:rPr>
          <w:rFonts w:hint="eastAsia"/>
        </w:rPr>
        <w:t xml:space="preserve">Figure </w:t>
      </w:r>
      <w:r>
        <w:t>H</w:t>
      </w:r>
      <w:r w:rsidRPr="00C632B9">
        <w:t>.</w:t>
      </w:r>
      <w:ins w:id="88" w:author="沈嘉(James)" w:date="2021-08-27T16:01:00Z">
        <w:r w:rsidR="00A908F0">
          <w:t>3</w:t>
        </w:r>
      </w:ins>
      <w:ins w:id="89" w:author="沈嘉(James)" w:date="2021-08-27T16:02:00Z">
        <w:r w:rsidR="00A908F0">
          <w:t>.1</w:t>
        </w:r>
      </w:ins>
      <w:del w:id="90" w:author="沈嘉(James)" w:date="2021-08-27T16:01:00Z">
        <w:r w:rsidDel="00A908F0">
          <w:delText>2</w:delText>
        </w:r>
      </w:del>
      <w:r w:rsidRPr="00C632B9">
        <w:t>-1</w:t>
      </w:r>
      <w:r w:rsidRPr="006A76F2">
        <w:rPr>
          <w:rFonts w:hint="eastAsia"/>
        </w:rPr>
        <w:t>. AI/ML model downloading over 5G system</w:t>
      </w:r>
    </w:p>
    <w:p w14:paraId="6838D141" w14:textId="2E91B0B1" w:rsidR="006A76F2" w:rsidRPr="00C632B9" w:rsidRDefault="006A76F2" w:rsidP="006A76F2">
      <w:pPr>
        <w:pStyle w:val="3"/>
      </w:pPr>
      <w:r>
        <w:t>H</w:t>
      </w:r>
      <w:r w:rsidRPr="00C632B9">
        <w:t>.</w:t>
      </w:r>
      <w:ins w:id="91" w:author="沈嘉(James)" w:date="2021-08-27T16:00:00Z">
        <w:r w:rsidR="00A908F0">
          <w:t>3</w:t>
        </w:r>
      </w:ins>
      <w:del w:id="92" w:author="沈嘉(James)" w:date="2021-08-27T16:00:00Z">
        <w:r w:rsidDel="00A908F0">
          <w:delText>2</w:delText>
        </w:r>
      </w:del>
      <w:r w:rsidRPr="00C632B9">
        <w:t>.</w:t>
      </w:r>
      <w:ins w:id="93" w:author="沈嘉(James)" w:date="2021-08-27T16:00:00Z">
        <w:r w:rsidR="00A908F0">
          <w:t>2</w:t>
        </w:r>
      </w:ins>
      <w:del w:id="94" w:author="沈嘉(James)" w:date="2021-08-27T16:00:00Z">
        <w:r w:rsidDel="00A908F0">
          <w:delText>1</w:delText>
        </w:r>
      </w:del>
      <w:r>
        <w:tab/>
      </w:r>
      <w:r w:rsidR="00C17F97">
        <w:rPr>
          <w:rFonts w:eastAsia="宋体" w:hint="eastAsia"/>
          <w:lang w:eastAsia="zh-CN"/>
        </w:rPr>
        <w:t>AI/ML model distribution for image recognition</w:t>
      </w:r>
    </w:p>
    <w:p w14:paraId="5BF83669" w14:textId="2F807213" w:rsidR="00A94C45" w:rsidRDefault="00A94C45" w:rsidP="006A76F2">
      <w:pPr>
        <w:jc w:val="both"/>
        <w:rPr>
          <w:rFonts w:eastAsia="宋体"/>
          <w:lang w:eastAsia="zh-CN"/>
        </w:rPr>
      </w:pPr>
      <w:r w:rsidRPr="00C15727">
        <w:rPr>
          <w:bCs/>
          <w:lang w:val="en-US" w:eastAsia="zh-CN"/>
        </w:rPr>
        <w:t xml:space="preserve">The model used for vision processing at </w:t>
      </w:r>
      <w:r w:rsidRPr="00A319EF">
        <w:rPr>
          <w:rFonts w:eastAsia="宋体" w:hint="eastAsia"/>
          <w:bCs/>
          <w:lang w:val="en-US" w:eastAsia="zh-CN"/>
        </w:rPr>
        <w:t>device</w:t>
      </w:r>
      <w:r w:rsidRPr="00C15727">
        <w:rPr>
          <w:bCs/>
          <w:lang w:val="en-US" w:eastAsia="zh-CN"/>
        </w:rPr>
        <w:t xml:space="preserve"> needs to be adaptively updated for different vision objects, backgrounds, </w:t>
      </w:r>
      <w:r w:rsidRPr="007B526A">
        <w:rPr>
          <w:rFonts w:eastAsia="宋体"/>
          <w:lang w:eastAsia="zh-CN"/>
        </w:rPr>
        <w:t>lighting conditions</w:t>
      </w:r>
      <w:r>
        <w:rPr>
          <w:rFonts w:eastAsia="宋体" w:hint="eastAsia"/>
          <w:lang w:eastAsia="zh-CN"/>
        </w:rPr>
        <w:t>,</w:t>
      </w:r>
      <w:r w:rsidRPr="00C15727">
        <w:rPr>
          <w:bCs/>
          <w:lang w:val="en-US" w:eastAsia="zh-CN"/>
        </w:rPr>
        <w:t xml:space="preserve"> purposes (e.g. image recovery vs. classification), </w:t>
      </w:r>
      <w:del w:id="95" w:author="沈嘉(James)" w:date="2021-08-27T18:46:00Z">
        <w:r w:rsidRPr="00C15727" w:rsidDel="00E04FAD">
          <w:rPr>
            <w:bCs/>
            <w:lang w:val="en-US" w:eastAsia="zh-CN"/>
          </w:rPr>
          <w:delText>and even target compression rates</w:delText>
        </w:r>
      </w:del>
      <w:proofErr w:type="gramStart"/>
      <w:ins w:id="96" w:author="沈嘉(James)" w:date="2021-08-27T18:46:00Z">
        <w:r w:rsidR="00E04FAD">
          <w:rPr>
            <w:bCs/>
            <w:lang w:val="en-US" w:eastAsia="zh-CN"/>
          </w:rPr>
          <w:t>etc.</w:t>
        </w:r>
      </w:ins>
      <w:r w:rsidRPr="00C15727">
        <w:rPr>
          <w:bCs/>
          <w:lang w:val="en-US" w:eastAsia="zh-CN"/>
        </w:rPr>
        <w:t>.</w:t>
      </w:r>
      <w:proofErr w:type="gramEnd"/>
      <w:r w:rsidRPr="00A94C45">
        <w:rPr>
          <w:rFonts w:eastAsia="宋体" w:hint="eastAsia"/>
          <w:lang w:eastAsia="zh-CN"/>
        </w:rPr>
        <w:t xml:space="preserve"> </w:t>
      </w:r>
      <w:r>
        <w:rPr>
          <w:rFonts w:eastAsia="宋体" w:hint="eastAsia"/>
          <w:lang w:eastAsia="zh-CN"/>
        </w:rPr>
        <w:t>In case the selected model has not pre-loaded in the device,</w:t>
      </w:r>
      <w:del w:id="97" w:author="沈嘉(James)" w:date="2021-08-27T18:47:00Z">
        <w:r w:rsidDel="00E04FAD">
          <w:rPr>
            <w:rFonts w:eastAsia="宋体" w:hint="eastAsia"/>
            <w:lang w:eastAsia="zh-CN"/>
          </w:rPr>
          <w:delText xml:space="preserve"> the device needs to download it from the network before</w:delText>
        </w:r>
      </w:del>
      <w:r>
        <w:rPr>
          <w:rFonts w:eastAsia="宋体" w:hint="eastAsia"/>
          <w:lang w:eastAsia="zh-CN"/>
        </w:rPr>
        <w:t xml:space="preserve"> the image recognition task can start</w:t>
      </w:r>
      <w:del w:id="98" w:author="沈嘉(James)" w:date="2021-08-27T18:48:00Z">
        <w:r w:rsidDel="00E04FAD">
          <w:rPr>
            <w:rFonts w:eastAsia="宋体" w:hint="eastAsia"/>
            <w:lang w:eastAsia="zh-CN"/>
          </w:rPr>
          <w:delText>.</w:delText>
        </w:r>
      </w:del>
      <w:ins w:id="99" w:author="沈嘉(James)" w:date="2021-08-27T18:47:00Z">
        <w:r w:rsidR="00E04FAD" w:rsidRPr="00E04FAD">
          <w:rPr>
            <w:rFonts w:eastAsia="宋体"/>
            <w:lang w:eastAsia="zh-CN"/>
          </w:rPr>
          <w:t xml:space="preserve"> using an available, but less optimal model, while the new model is downloaded </w:t>
        </w:r>
      </w:ins>
      <w:ins w:id="100" w:author="沈嘉(James)" w:date="2021-08-27T18:48:00Z">
        <w:r w:rsidR="00E04FAD" w:rsidRPr="00E04FAD">
          <w:rPr>
            <w:rFonts w:eastAsia="宋体"/>
            <w:lang w:eastAsia="zh-CN"/>
          </w:rPr>
          <w:t xml:space="preserve">from the network </w:t>
        </w:r>
      </w:ins>
      <w:ins w:id="101" w:author="沈嘉(James)" w:date="2021-08-27T18:47:00Z">
        <w:r w:rsidR="00E04FAD" w:rsidRPr="00E04FAD">
          <w:rPr>
            <w:rFonts w:eastAsia="宋体"/>
            <w:lang w:eastAsia="zh-CN"/>
          </w:rPr>
          <w:t>in parallel</w:t>
        </w:r>
      </w:ins>
      <w:ins w:id="102" w:author="沈嘉(James)" w:date="2021-08-27T18:48:00Z">
        <w:r w:rsidR="00E04FAD" w:rsidRPr="00E04FAD">
          <w:rPr>
            <w:rFonts w:eastAsia="宋体"/>
            <w:lang w:eastAsia="zh-CN"/>
          </w:rPr>
          <w:t>.</w:t>
        </w:r>
      </w:ins>
    </w:p>
    <w:p w14:paraId="04F1364D" w14:textId="38EE4FDE" w:rsidR="00A94C45" w:rsidRDefault="00A94C45" w:rsidP="006A76F2">
      <w:pPr>
        <w:jc w:val="both"/>
        <w:rPr>
          <w:rFonts w:eastAsia="宋体"/>
          <w:lang w:eastAsia="zh-CN"/>
        </w:rPr>
      </w:pPr>
      <w:r w:rsidRPr="00FE6E7F">
        <w:rPr>
          <w:rFonts w:eastAsia="宋体" w:hint="eastAsia"/>
          <w:lang w:eastAsia="zh-CN"/>
        </w:rPr>
        <w:t>The data rate for downloading the needed models depends on the size of the model</w:t>
      </w:r>
      <w:r>
        <w:rPr>
          <w:rFonts w:eastAsia="宋体" w:hint="eastAsia"/>
          <w:lang w:eastAsia="zh-CN"/>
        </w:rPr>
        <w:t xml:space="preserve"> and the r</w:t>
      </w:r>
      <w:r w:rsidRPr="00FE6E7F">
        <w:rPr>
          <w:rFonts w:eastAsia="宋体" w:hint="eastAsia"/>
          <w:lang w:eastAsia="zh-CN"/>
        </w:rPr>
        <w:t>equired downloading latency</w:t>
      </w:r>
      <w:r>
        <w:rPr>
          <w:rFonts w:eastAsia="宋体" w:hint="eastAsia"/>
          <w:lang w:eastAsia="zh-CN"/>
        </w:rPr>
        <w:t>.</w:t>
      </w:r>
      <w:r w:rsidRPr="00A94C45">
        <w:rPr>
          <w:rFonts w:eastAsia="宋体" w:hint="eastAsia"/>
          <w:lang w:eastAsia="zh-CN"/>
        </w:rPr>
        <w:t xml:space="preserve"> </w:t>
      </w:r>
      <w:r>
        <w:rPr>
          <w:rFonts w:eastAsia="宋体" w:hint="eastAsia"/>
          <w:lang w:eastAsia="zh-CN"/>
        </w:rPr>
        <w:t>The r</w:t>
      </w:r>
      <w:r w:rsidRPr="00FE6E7F">
        <w:rPr>
          <w:rFonts w:eastAsia="宋体" w:hint="eastAsia"/>
          <w:lang w:eastAsia="zh-CN"/>
        </w:rPr>
        <w:t>equired</w:t>
      </w:r>
      <w:r>
        <w:rPr>
          <w:rFonts w:eastAsia="宋体" w:hint="eastAsia"/>
          <w:lang w:eastAsia="zh-CN"/>
        </w:rPr>
        <w:t xml:space="preserve"> model</w:t>
      </w:r>
      <w:r w:rsidRPr="00FE6E7F">
        <w:rPr>
          <w:rFonts w:eastAsia="宋体" w:hint="eastAsia"/>
          <w:lang w:eastAsia="zh-CN"/>
        </w:rPr>
        <w:t xml:space="preserve"> downloading latency</w:t>
      </w:r>
      <w:r>
        <w:rPr>
          <w:rFonts w:eastAsia="宋体" w:hint="eastAsia"/>
          <w:lang w:eastAsia="zh-CN"/>
        </w:rPr>
        <w:t xml:space="preserve"> </w:t>
      </w:r>
      <w:r w:rsidRPr="00FE6E7F">
        <w:rPr>
          <w:rFonts w:eastAsia="宋体" w:hint="eastAsia"/>
          <w:lang w:eastAsia="zh-CN"/>
        </w:rPr>
        <w:t>depends on how fast the model needs to be ready at the device.</w:t>
      </w:r>
      <w:r>
        <w:rPr>
          <w:rFonts w:eastAsia="宋体"/>
          <w:lang w:eastAsia="zh-CN"/>
        </w:rPr>
        <w:t xml:space="preserve"> </w:t>
      </w:r>
      <w:r>
        <w:rPr>
          <w:rFonts w:eastAsia="宋体" w:hint="eastAsia"/>
          <w:lang w:eastAsia="zh-CN"/>
        </w:rPr>
        <w:t>This use case mainly requires high data rate</w:t>
      </w:r>
      <w:r>
        <w:rPr>
          <w:rFonts w:eastAsia="宋体"/>
          <w:lang w:eastAsia="zh-CN"/>
        </w:rPr>
        <w:t xml:space="preserve"> together</w:t>
      </w:r>
      <w:r>
        <w:rPr>
          <w:rFonts w:eastAsia="宋体" w:hint="eastAsia"/>
          <w:lang w:eastAsia="zh-CN"/>
        </w:rPr>
        <w:t xml:space="preserve"> with low latency.</w:t>
      </w:r>
    </w:p>
    <w:p w14:paraId="08FB6F8F" w14:textId="2AD8D270" w:rsidR="00A94C45" w:rsidRPr="00C632B9" w:rsidRDefault="00A94C45" w:rsidP="00A94C45">
      <w:pPr>
        <w:pStyle w:val="3"/>
      </w:pPr>
      <w:r>
        <w:t>H</w:t>
      </w:r>
      <w:r w:rsidRPr="00C632B9">
        <w:t>.</w:t>
      </w:r>
      <w:ins w:id="103" w:author="沈嘉(James)" w:date="2021-08-27T16:00:00Z">
        <w:r w:rsidR="00A908F0">
          <w:t>3</w:t>
        </w:r>
      </w:ins>
      <w:del w:id="104" w:author="沈嘉(James)" w:date="2021-08-27T16:00:00Z">
        <w:r w:rsidDel="00A908F0">
          <w:delText>2</w:delText>
        </w:r>
      </w:del>
      <w:r w:rsidRPr="00C632B9">
        <w:t>.</w:t>
      </w:r>
      <w:ins w:id="105" w:author="沈嘉(James)" w:date="2021-08-27T16:00:00Z">
        <w:r w:rsidR="00A908F0">
          <w:t>3</w:t>
        </w:r>
      </w:ins>
      <w:del w:id="106" w:author="沈嘉(James)" w:date="2021-08-27T16:00:00Z">
        <w:r w:rsidDel="00A908F0">
          <w:delText>2</w:delText>
        </w:r>
      </w:del>
      <w:r>
        <w:tab/>
      </w:r>
      <w:r w:rsidRPr="00E17D3E">
        <w:rPr>
          <w:lang w:val="en-US"/>
        </w:rPr>
        <w:t xml:space="preserve">Real </w:t>
      </w:r>
      <w:r>
        <w:rPr>
          <w:lang w:val="en-US"/>
        </w:rPr>
        <w:t xml:space="preserve">time media </w:t>
      </w:r>
      <w:ins w:id="107" w:author="沈嘉(James)" w:date="2021-08-27T18:51:00Z">
        <w:r w:rsidR="00E04FAD">
          <w:t>analysis and enhancement</w:t>
        </w:r>
      </w:ins>
      <w:del w:id="108" w:author="沈嘉(James)" w:date="2021-08-27T18:51:00Z">
        <w:r w:rsidDel="00E04FAD">
          <w:rPr>
            <w:lang w:val="en-US"/>
          </w:rPr>
          <w:delText>editing</w:delText>
        </w:r>
      </w:del>
      <w:r>
        <w:rPr>
          <w:lang w:val="en-US"/>
        </w:rPr>
        <w:t xml:space="preserve"> </w:t>
      </w:r>
      <w:r w:rsidRPr="00124B23">
        <w:t>with on-board AI inference</w:t>
      </w:r>
    </w:p>
    <w:p w14:paraId="4511927D" w14:textId="77777777" w:rsidR="00B81192" w:rsidRDefault="00442C9F" w:rsidP="006A76F2">
      <w:pPr>
        <w:jc w:val="both"/>
      </w:pPr>
      <w:r>
        <w:t>As camera and picture/video quality become a differentiator among high end smartphones, AI/ML models to enhance photo shoots locally emerge on these high-end devices. AI accelerators are expected to enable the execution of complex AI/ML models directly on end-users connected devices; not only photo enhancements but high-quality audio and video content analysis and enhancement are expected to be executed locally on smartphones.</w:t>
      </w:r>
      <w:r w:rsidR="00B97567" w:rsidRPr="00B97567">
        <w:t xml:space="preserve"> </w:t>
      </w:r>
    </w:p>
    <w:p w14:paraId="297AC876" w14:textId="774BE82D" w:rsidR="00A94C45" w:rsidRDefault="00B97567" w:rsidP="005E1F0A">
      <w:pPr>
        <w:pStyle w:val="B1"/>
        <w:ind w:left="0" w:firstLine="0"/>
        <w:jc w:val="both"/>
        <w:rPr>
          <w:rFonts w:eastAsia="宋体"/>
        </w:rPr>
      </w:pPr>
      <w:r>
        <w:t>New services relying on on-demand downloads of large AI/ML models to be executed in (near) real time on end user device will emerge.</w:t>
      </w:r>
      <w:r w:rsidRPr="00B97567">
        <w:t xml:space="preserve"> </w:t>
      </w:r>
      <w:r>
        <w:t>Depending on the service, the environment, the user’s preference, the device characteristics, etc., the</w:t>
      </w:r>
      <w:del w:id="109" w:author="沈嘉(James)" w:date="2021-08-27T21:30:00Z">
        <w:r w:rsidDel="00B263C0">
          <w:delText>se</w:delText>
        </w:r>
      </w:del>
      <w:r>
        <w:t xml:space="preserve"> DNN models </w:t>
      </w:r>
      <w:ins w:id="110" w:author="沈嘉(James)" w:date="2021-08-27T21:31:00Z">
        <w:r w:rsidR="00B263C0">
          <w:t xml:space="preserve">for </w:t>
        </w:r>
      </w:ins>
      <w:ins w:id="111" w:author="沈嘉(James)" w:date="2021-08-27T21:32:00Z">
        <w:r w:rsidR="00B263C0">
          <w:t xml:space="preserve">media analysis and enhancement </w:t>
        </w:r>
      </w:ins>
      <w:r>
        <w:t>will need to be adapted or updated under strict latency constraints which prevent all of them to be stored locally in advance.</w:t>
      </w:r>
      <w:r w:rsidR="006E1D6E" w:rsidRPr="006E1D6E">
        <w:rPr>
          <w:rFonts w:eastAsia="宋体"/>
          <w:lang w:eastAsia="zh-CN"/>
        </w:rPr>
        <w:t xml:space="preserve"> </w:t>
      </w:r>
      <w:r w:rsidR="006E1D6E">
        <w:rPr>
          <w:rFonts w:eastAsia="宋体"/>
          <w:lang w:eastAsia="zh-CN"/>
        </w:rPr>
        <w:t xml:space="preserve">Potential new requirements needed to support the use case </w:t>
      </w:r>
      <w:r w:rsidR="005E1F0A">
        <w:rPr>
          <w:rFonts w:eastAsia="宋体"/>
          <w:lang w:eastAsia="zh-CN"/>
        </w:rPr>
        <w:t>include</w:t>
      </w:r>
      <w:r w:rsidR="006E1D6E">
        <w:rPr>
          <w:rFonts w:eastAsia="宋体"/>
          <w:lang w:eastAsia="zh-CN"/>
        </w:rPr>
        <w:t>:</w:t>
      </w:r>
      <w:r w:rsidR="005E1F0A">
        <w:rPr>
          <w:rFonts w:eastAsia="宋体"/>
          <w:lang w:eastAsia="zh-CN"/>
        </w:rPr>
        <w:t xml:space="preserve"> </w:t>
      </w:r>
      <w:r w:rsidR="006E1D6E">
        <w:rPr>
          <w:rFonts w:eastAsia="宋体"/>
        </w:rPr>
        <w:t>AI/</w:t>
      </w:r>
      <w:r w:rsidR="006E1D6E" w:rsidRPr="0095572F">
        <w:rPr>
          <w:rFonts w:eastAsia="宋体"/>
        </w:rPr>
        <w:t>ML model size</w:t>
      </w:r>
      <w:r w:rsidR="005E1F0A">
        <w:rPr>
          <w:rFonts w:eastAsia="宋体"/>
        </w:rPr>
        <w:t xml:space="preserve">, </w:t>
      </w:r>
      <w:del w:id="112" w:author="沈嘉(James)" w:date="2021-08-27T21:36:00Z">
        <w:r w:rsidR="006E1D6E" w:rsidDel="00DE264F">
          <w:rPr>
            <w:rFonts w:eastAsia="宋体"/>
            <w:lang w:val="en-US"/>
          </w:rPr>
          <w:delText>A</w:delText>
        </w:r>
      </w:del>
      <w:ins w:id="113" w:author="沈嘉(James)" w:date="2021-08-27T21:36:00Z">
        <w:r w:rsidR="00DE264F">
          <w:rPr>
            <w:rFonts w:eastAsia="宋体"/>
            <w:lang w:val="en-US"/>
          </w:rPr>
          <w:t>a</w:t>
        </w:r>
      </w:ins>
      <w:r w:rsidR="006E1D6E">
        <w:rPr>
          <w:rFonts w:eastAsia="宋体"/>
          <w:lang w:val="en-US"/>
        </w:rPr>
        <w:t>ccuracy of the model</w:t>
      </w:r>
      <w:r w:rsidR="005E1F0A">
        <w:rPr>
          <w:rFonts w:eastAsia="宋体"/>
          <w:lang w:val="en-US" w:eastAsia="zh-CN"/>
        </w:rPr>
        <w:t xml:space="preserve">, </w:t>
      </w:r>
      <w:r w:rsidR="006E1D6E" w:rsidRPr="0095572F">
        <w:rPr>
          <w:rFonts w:eastAsia="宋体"/>
        </w:rPr>
        <w:t xml:space="preserve">latency </w:t>
      </w:r>
      <w:ins w:id="114" w:author="沈嘉(James)" w:date="2021-08-27T21:40:00Z">
        <w:r w:rsidR="00DE264F">
          <w:rPr>
            <w:rFonts w:eastAsia="宋体"/>
          </w:rPr>
          <w:t>requirement</w:t>
        </w:r>
      </w:ins>
      <w:del w:id="115" w:author="沈嘉(James)" w:date="2021-08-27T21:40:00Z">
        <w:r w:rsidR="006E1D6E" w:rsidRPr="0095572F" w:rsidDel="00DE264F">
          <w:rPr>
            <w:rFonts w:eastAsia="宋体"/>
          </w:rPr>
          <w:delText>constraint of the application or service</w:delText>
        </w:r>
      </w:del>
      <w:r w:rsidR="005E1F0A">
        <w:rPr>
          <w:rFonts w:eastAsia="宋体"/>
        </w:rPr>
        <w:t xml:space="preserve">, </w:t>
      </w:r>
      <w:r w:rsidR="006E1D6E" w:rsidRPr="0095572F">
        <w:rPr>
          <w:rFonts w:eastAsia="宋体"/>
        </w:rPr>
        <w:t>number of concurrent downloads.</w:t>
      </w:r>
    </w:p>
    <w:p w14:paraId="2EDF9CF4" w14:textId="666B2835" w:rsidR="005E1F0A" w:rsidRPr="00C632B9" w:rsidRDefault="005E1F0A" w:rsidP="005E1F0A">
      <w:pPr>
        <w:pStyle w:val="3"/>
      </w:pPr>
      <w:r>
        <w:t>H</w:t>
      </w:r>
      <w:r w:rsidRPr="00C632B9">
        <w:t>.</w:t>
      </w:r>
      <w:ins w:id="116" w:author="沈嘉(James)" w:date="2021-08-27T16:00:00Z">
        <w:r w:rsidR="00A908F0">
          <w:t>3</w:t>
        </w:r>
      </w:ins>
      <w:del w:id="117" w:author="沈嘉(James)" w:date="2021-08-27T16:00:00Z">
        <w:r w:rsidDel="00A908F0">
          <w:delText>2</w:delText>
        </w:r>
      </w:del>
      <w:r w:rsidRPr="00C632B9">
        <w:t>.</w:t>
      </w:r>
      <w:ins w:id="118" w:author="沈嘉(James)" w:date="2021-08-27T16:00:00Z">
        <w:r w:rsidR="00A908F0">
          <w:t>4</w:t>
        </w:r>
      </w:ins>
      <w:del w:id="119" w:author="沈嘉(James)" w:date="2021-08-27T16:00:00Z">
        <w:r w:rsidDel="00A908F0">
          <w:delText>3</w:delText>
        </w:r>
      </w:del>
      <w:r>
        <w:tab/>
      </w:r>
      <w:r>
        <w:rPr>
          <w:rFonts w:eastAsia="宋体" w:hint="eastAsia"/>
          <w:lang w:eastAsia="zh-CN"/>
        </w:rPr>
        <w:t>AI/ML model distribution for speech recognition</w:t>
      </w:r>
    </w:p>
    <w:p w14:paraId="6714B86F" w14:textId="77777777" w:rsidR="005E1F0A" w:rsidRDefault="005E1F0A" w:rsidP="005E1F0A">
      <w:pPr>
        <w:pStyle w:val="B1"/>
        <w:ind w:left="0" w:firstLine="0"/>
        <w:jc w:val="both"/>
        <w:rPr>
          <w:rFonts w:eastAsia="宋体"/>
          <w:lang w:eastAsia="zh-CN"/>
        </w:rPr>
      </w:pPr>
      <w:r>
        <w:rPr>
          <w:rFonts w:eastAsia="宋体" w:hint="eastAsia"/>
          <w:lang w:eastAsia="zh-CN"/>
        </w:rPr>
        <w:t xml:space="preserve">AI/ML-based speech processing has been widely used in applications on mobile devices (e.g. smartphone, personal assistant, language translator), including automatic speech recognition (ASR), voice translation, </w:t>
      </w:r>
      <w:r w:rsidRPr="004A6F81">
        <w:rPr>
          <w:rFonts w:eastAsia="宋体"/>
          <w:lang w:eastAsia="zh-CN"/>
        </w:rPr>
        <w:t>speech synthesis</w:t>
      </w:r>
      <w:r>
        <w:rPr>
          <w:rFonts w:eastAsia="宋体" w:hint="eastAsia"/>
          <w:lang w:eastAsia="zh-CN"/>
        </w:rPr>
        <w:t xml:space="preserve">. </w:t>
      </w:r>
      <w:r w:rsidRPr="00D74840">
        <w:rPr>
          <w:rFonts w:eastAsia="宋体"/>
          <w:lang w:eastAsia="zh-CN"/>
        </w:rPr>
        <w:t>Speech recognition for dictation, search, and voice commands has</w:t>
      </w:r>
      <w:r>
        <w:rPr>
          <w:rFonts w:eastAsia="宋体" w:hint="eastAsia"/>
          <w:lang w:eastAsia="zh-CN"/>
        </w:rPr>
        <w:t xml:space="preserve"> </w:t>
      </w:r>
      <w:r w:rsidRPr="00D74840">
        <w:rPr>
          <w:rFonts w:eastAsia="宋体"/>
          <w:lang w:eastAsia="zh-CN"/>
        </w:rPr>
        <w:t>become a standard feature on smartphones and wearable devices.</w:t>
      </w:r>
      <w:r w:rsidRPr="005E1F0A">
        <w:rPr>
          <w:rFonts w:eastAsia="宋体" w:hint="eastAsia"/>
          <w:lang w:eastAsia="zh-CN"/>
        </w:rPr>
        <w:t xml:space="preserve"> </w:t>
      </w:r>
      <w:r>
        <w:rPr>
          <w:rFonts w:eastAsia="宋体"/>
          <w:lang w:eastAsia="zh-CN"/>
        </w:rPr>
        <w:t>C</w:t>
      </w:r>
      <w:r>
        <w:rPr>
          <w:rFonts w:eastAsia="宋体" w:hint="eastAsia"/>
          <w:lang w:eastAsia="zh-CN"/>
        </w:rPr>
        <w:t xml:space="preserve">loud-based </w:t>
      </w:r>
      <w:r w:rsidRPr="007C3D91">
        <w:rPr>
          <w:rFonts w:eastAsia="宋体"/>
          <w:lang w:eastAsia="zh-CN"/>
        </w:rPr>
        <w:t>speech recognition</w:t>
      </w:r>
      <w:r>
        <w:rPr>
          <w:rFonts w:eastAsia="宋体" w:hint="eastAsia"/>
          <w:lang w:eastAsia="zh-CN"/>
        </w:rPr>
        <w:t xml:space="preserve"> potentially</w:t>
      </w:r>
      <w:r w:rsidRPr="007C3D91">
        <w:rPr>
          <w:rFonts w:eastAsia="宋体"/>
          <w:lang w:eastAsia="zh-CN"/>
        </w:rPr>
        <w:t xml:space="preserve"> </w:t>
      </w:r>
      <w:r>
        <w:rPr>
          <w:rFonts w:eastAsia="宋体" w:hint="eastAsia"/>
          <w:lang w:eastAsia="zh-CN"/>
        </w:rPr>
        <w:t xml:space="preserve">introduces a </w:t>
      </w:r>
      <w:r w:rsidRPr="007C3D91">
        <w:rPr>
          <w:rFonts w:eastAsia="宋体"/>
          <w:lang w:eastAsia="zh-CN"/>
        </w:rPr>
        <w:t>h</w:t>
      </w:r>
      <w:r>
        <w:rPr>
          <w:rFonts w:eastAsia="宋体" w:hint="eastAsia"/>
          <w:lang w:eastAsia="zh-CN"/>
        </w:rPr>
        <w:t>igher</w:t>
      </w:r>
      <w:r w:rsidRPr="007C3D91">
        <w:rPr>
          <w:rFonts w:eastAsia="宋体"/>
          <w:lang w:eastAsia="zh-CN"/>
        </w:rPr>
        <w:t xml:space="preserve"> latency</w:t>
      </w:r>
      <w:r>
        <w:rPr>
          <w:rFonts w:eastAsia="宋体" w:hint="eastAsia"/>
          <w:lang w:eastAsia="zh-CN"/>
        </w:rPr>
        <w:t xml:space="preserve"> (not only due to the 4G/5G network latency, but also the internet latency)</w:t>
      </w:r>
      <w:r w:rsidRPr="007C3D91">
        <w:rPr>
          <w:rFonts w:eastAsia="宋体"/>
          <w:lang w:eastAsia="zh-CN"/>
        </w:rPr>
        <w:t xml:space="preserve">, </w:t>
      </w:r>
      <w:r>
        <w:rPr>
          <w:rFonts w:eastAsia="宋体" w:hint="eastAsia"/>
          <w:lang w:eastAsia="zh-CN"/>
        </w:rPr>
        <w:t xml:space="preserve">and the reliability </w:t>
      </w:r>
      <w:r>
        <w:rPr>
          <w:rFonts w:eastAsia="宋体"/>
          <w:lang w:eastAsia="zh-CN"/>
        </w:rPr>
        <w:t>network connection</w:t>
      </w:r>
      <w:r>
        <w:rPr>
          <w:rFonts w:eastAsia="宋体" w:hint="eastAsia"/>
          <w:lang w:eastAsia="zh-CN"/>
        </w:rPr>
        <w:t xml:space="preserve"> and privacy issue need to be considered</w:t>
      </w:r>
      <w:r w:rsidRPr="007C3D91">
        <w:rPr>
          <w:rFonts w:eastAsia="宋体"/>
          <w:lang w:eastAsia="zh-CN"/>
        </w:rPr>
        <w:t>.</w:t>
      </w:r>
      <w:r w:rsidRPr="005E1F0A">
        <w:rPr>
          <w:rFonts w:eastAsia="宋体" w:hint="eastAsia"/>
          <w:lang w:eastAsia="zh-CN"/>
        </w:rPr>
        <w:t xml:space="preserve"> </w:t>
      </w:r>
    </w:p>
    <w:p w14:paraId="4846EFCE" w14:textId="0076D99A" w:rsidR="005E1F0A" w:rsidRDefault="005E1F0A" w:rsidP="005E1F0A">
      <w:pPr>
        <w:pStyle w:val="B1"/>
        <w:ind w:left="0" w:firstLine="0"/>
        <w:jc w:val="both"/>
        <w:rPr>
          <w:rFonts w:eastAsia="宋体"/>
          <w:lang w:eastAsia="zh-CN"/>
        </w:rPr>
      </w:pPr>
      <w:r>
        <w:rPr>
          <w:rFonts w:eastAsia="宋体"/>
          <w:lang w:eastAsia="zh-CN"/>
        </w:rPr>
        <w:t>T</w:t>
      </w:r>
      <w:r>
        <w:rPr>
          <w:rFonts w:eastAsia="宋体" w:hint="eastAsia"/>
          <w:lang w:eastAsia="zh-CN"/>
        </w:rPr>
        <w:t>he ASR model is compressed to fit the use at mobile device, the robustness to the various types of background noises has to been sacrificed. When the noise environment changes, the model needs to be re-selected, and in case the model is not kept in the device, the model needs to be downloaded from the cloud/edge server of the AI/ML model owner via 5G network.</w:t>
      </w:r>
      <w:r w:rsidRPr="005E1F0A">
        <w:rPr>
          <w:rFonts w:eastAsia="宋体" w:hint="eastAsia"/>
          <w:lang w:eastAsia="zh-CN"/>
        </w:rPr>
        <w:t xml:space="preserve"> </w:t>
      </w:r>
      <w:r>
        <w:rPr>
          <w:rFonts w:eastAsia="宋体" w:hint="eastAsia"/>
          <w:lang w:eastAsia="zh-CN"/>
        </w:rPr>
        <w:t xml:space="preserve">This use case mainly requires high data rate </w:t>
      </w:r>
      <w:r>
        <w:rPr>
          <w:rFonts w:eastAsia="宋体"/>
          <w:lang w:eastAsia="zh-CN"/>
        </w:rPr>
        <w:t>together</w:t>
      </w:r>
      <w:r>
        <w:rPr>
          <w:rFonts w:eastAsia="宋体" w:hint="eastAsia"/>
          <w:lang w:eastAsia="zh-CN"/>
        </w:rPr>
        <w:t xml:space="preserve"> with low latency.</w:t>
      </w:r>
    </w:p>
    <w:p w14:paraId="407F3048" w14:textId="6C0210FC" w:rsidR="005E1F0A" w:rsidRPr="00C632B9" w:rsidRDefault="005E1F0A" w:rsidP="005E1F0A">
      <w:pPr>
        <w:pStyle w:val="3"/>
      </w:pPr>
      <w:r>
        <w:t>H</w:t>
      </w:r>
      <w:r w:rsidRPr="00C632B9">
        <w:t>.</w:t>
      </w:r>
      <w:ins w:id="120" w:author="沈嘉(James)" w:date="2021-08-27T16:00:00Z">
        <w:r w:rsidR="00A908F0">
          <w:t>3</w:t>
        </w:r>
      </w:ins>
      <w:del w:id="121" w:author="沈嘉(James)" w:date="2021-08-27T16:00:00Z">
        <w:r w:rsidDel="00A908F0">
          <w:delText>2</w:delText>
        </w:r>
      </w:del>
      <w:r w:rsidRPr="00C632B9">
        <w:t>.</w:t>
      </w:r>
      <w:ins w:id="122" w:author="沈嘉(James)" w:date="2021-08-27T16:00:00Z">
        <w:r w:rsidR="00A908F0">
          <w:t>5</w:t>
        </w:r>
      </w:ins>
      <w:del w:id="123" w:author="沈嘉(James)" w:date="2021-08-27T16:00:00Z">
        <w:r w:rsidDel="00A908F0">
          <w:delText>4</w:delText>
        </w:r>
      </w:del>
      <w:r>
        <w:tab/>
      </w:r>
      <w:r>
        <w:rPr>
          <w:rFonts w:eastAsia="宋体"/>
          <w:lang w:eastAsia="zh-CN"/>
        </w:rPr>
        <w:t>AI model management as a Service</w:t>
      </w:r>
    </w:p>
    <w:p w14:paraId="1044E024" w14:textId="7CE726DA" w:rsidR="007B4F79" w:rsidRDefault="005E1F0A" w:rsidP="007B4F79">
      <w:pPr>
        <w:rPr>
          <w:lang w:val="en-US" w:eastAsia="zh-CN"/>
        </w:rPr>
      </w:pPr>
      <w:r>
        <w:rPr>
          <w:rFonts w:eastAsia="宋体" w:hint="eastAsia"/>
          <w:lang w:val="en-US" w:eastAsia="zh-CN"/>
        </w:rPr>
        <w:t xml:space="preserve">Due to </w:t>
      </w:r>
      <w:r>
        <w:rPr>
          <w:rFonts w:eastAsia="宋体"/>
          <w:lang w:eastAsia="zh-CN"/>
        </w:rPr>
        <w:t xml:space="preserve">the limitation of storage, UE cannot </w:t>
      </w:r>
      <w:r>
        <w:rPr>
          <w:rFonts w:eastAsia="宋体" w:hint="eastAsia"/>
          <w:lang w:val="en-US" w:eastAsia="zh-CN"/>
        </w:rPr>
        <w:t xml:space="preserve">always </w:t>
      </w:r>
      <w:r>
        <w:rPr>
          <w:rFonts w:eastAsia="宋体"/>
          <w:lang w:eastAsia="zh-CN"/>
        </w:rPr>
        <w:t>preload all AI/ML models</w:t>
      </w:r>
      <w:r>
        <w:rPr>
          <w:rFonts w:eastAsia="宋体" w:hint="eastAsia"/>
          <w:lang w:val="en-US" w:eastAsia="zh-CN"/>
        </w:rPr>
        <w:t xml:space="preserve"> for different works. </w:t>
      </w:r>
      <w:r>
        <w:rPr>
          <w:rFonts w:eastAsia="宋体"/>
          <w:lang w:eastAsia="zh-CN"/>
        </w:rPr>
        <w:t>It can be a new commercial</w:t>
      </w:r>
      <w:r>
        <w:rPr>
          <w:rFonts w:eastAsia="宋体" w:hint="eastAsia"/>
          <w:lang w:val="en-US" w:eastAsia="zh-CN"/>
        </w:rPr>
        <w:t xml:space="preserve"> opportunity that </w:t>
      </w:r>
      <w:r>
        <w:rPr>
          <w:rFonts w:eastAsia="宋体"/>
          <w:lang w:eastAsia="zh-CN"/>
        </w:rPr>
        <w:t>operator</w:t>
      </w:r>
      <w:r>
        <w:rPr>
          <w:rFonts w:eastAsia="宋体" w:hint="eastAsia"/>
          <w:lang w:val="en-US" w:eastAsia="zh-CN"/>
        </w:rPr>
        <w:t>s</w:t>
      </w:r>
      <w:r>
        <w:rPr>
          <w:rFonts w:eastAsia="宋体"/>
          <w:lang w:eastAsia="zh-CN"/>
        </w:rPr>
        <w:t xml:space="preserve"> </w:t>
      </w:r>
      <w:r>
        <w:rPr>
          <w:rFonts w:eastAsia="宋体" w:hint="eastAsia"/>
          <w:lang w:val="en-US" w:eastAsia="zh-CN"/>
        </w:rPr>
        <w:t xml:space="preserve">provide services to help </w:t>
      </w:r>
      <w:r>
        <w:rPr>
          <w:rFonts w:eastAsia="宋体"/>
          <w:lang w:eastAsia="zh-CN"/>
        </w:rPr>
        <w:t>manage and distribute the AI</w:t>
      </w:r>
      <w:r>
        <w:rPr>
          <w:rFonts w:eastAsia="宋体" w:hint="eastAsia"/>
          <w:lang w:val="en-US" w:eastAsia="zh-CN"/>
        </w:rPr>
        <w:t>/ML</w:t>
      </w:r>
      <w:r>
        <w:rPr>
          <w:rFonts w:eastAsia="宋体"/>
          <w:lang w:eastAsia="zh-CN"/>
        </w:rPr>
        <w:t xml:space="preserve"> model</w:t>
      </w:r>
      <w:r>
        <w:rPr>
          <w:rFonts w:eastAsia="宋体" w:hint="eastAsia"/>
          <w:lang w:val="en-US" w:eastAsia="zh-CN"/>
        </w:rPr>
        <w:t xml:space="preserve">s so that </w:t>
      </w:r>
      <w:r>
        <w:rPr>
          <w:rFonts w:eastAsia="宋体"/>
          <w:lang w:eastAsia="zh-CN"/>
        </w:rPr>
        <w:t xml:space="preserve">UE </w:t>
      </w:r>
      <w:r>
        <w:rPr>
          <w:rFonts w:eastAsia="宋体" w:hint="eastAsia"/>
          <w:lang w:val="en-US" w:eastAsia="zh-CN"/>
        </w:rPr>
        <w:t>can</w:t>
      </w:r>
      <w:r>
        <w:rPr>
          <w:rFonts w:eastAsia="宋体"/>
          <w:lang w:eastAsia="zh-CN"/>
        </w:rPr>
        <w:t xml:space="preserve"> acquire a proper model</w:t>
      </w:r>
      <w:r>
        <w:rPr>
          <w:rFonts w:eastAsia="宋体" w:hint="eastAsia"/>
          <w:lang w:val="en-US" w:eastAsia="zh-CN"/>
        </w:rPr>
        <w:t xml:space="preserve"> immediately</w:t>
      </w:r>
      <w:r>
        <w:rPr>
          <w:rFonts w:eastAsia="宋体"/>
          <w:lang w:eastAsia="zh-CN"/>
        </w:rPr>
        <w:t>.</w:t>
      </w:r>
      <w:r w:rsidR="007B4F79" w:rsidRPr="007B4F79">
        <w:rPr>
          <w:lang w:val="en-US" w:eastAsia="zh-CN"/>
        </w:rPr>
        <w:t xml:space="preserve"> </w:t>
      </w:r>
      <w:r w:rsidR="007B4F79">
        <w:rPr>
          <w:lang w:val="en-US" w:eastAsia="zh-CN"/>
        </w:rPr>
        <w:t>The AI model management includes:</w:t>
      </w:r>
    </w:p>
    <w:p w14:paraId="3D579062" w14:textId="4A15AFF3" w:rsidR="007B4F79" w:rsidRPr="00741517" w:rsidRDefault="00DE264F" w:rsidP="007B4F79">
      <w:pPr>
        <w:numPr>
          <w:ilvl w:val="0"/>
          <w:numId w:val="7"/>
        </w:numPr>
        <w:jc w:val="both"/>
        <w:rPr>
          <w:rFonts w:eastAsia="宋体"/>
          <w:lang w:val="en-US" w:eastAsia="zh-CN"/>
        </w:rPr>
      </w:pPr>
      <w:ins w:id="124" w:author="沈嘉(James)" w:date="2021-08-27T21:46:00Z">
        <w:r>
          <w:lastRenderedPageBreak/>
          <w:t>Provid</w:t>
        </w:r>
        <w:r w:rsidR="00256B53">
          <w:t>ing</w:t>
        </w:r>
      </w:ins>
      <w:ins w:id="125" w:author="沈嘉(James)" w:date="2021-08-27T21:44:00Z">
        <w:r>
          <w:t xml:space="preserve"> </w:t>
        </w:r>
        <w:r>
          <w:rPr>
            <w:rFonts w:eastAsia="宋体" w:hint="eastAsia"/>
            <w:lang w:val="en-US" w:eastAsia="zh-CN"/>
          </w:rPr>
          <w:t>information (e.g. measured data rate, delay, network analytics results)</w:t>
        </w:r>
      </w:ins>
      <w:del w:id="126" w:author="沈嘉(James)" w:date="2021-08-27T21:44:00Z">
        <w:r w:rsidR="007B4F79" w:rsidRPr="00741517" w:rsidDel="00DE264F">
          <w:rPr>
            <w:rFonts w:eastAsia="宋体"/>
            <w:lang w:val="en-US" w:eastAsia="zh-CN"/>
          </w:rPr>
          <w:delText>Let 3rd party invoke capabilit</w:delText>
        </w:r>
        <w:r w:rsidR="007B4F79" w:rsidRPr="00741517" w:rsidDel="00DE264F">
          <w:rPr>
            <w:rFonts w:eastAsia="宋体" w:hint="eastAsia"/>
            <w:lang w:val="en-US" w:eastAsia="zh-CN"/>
          </w:rPr>
          <w:delText>ies</w:delText>
        </w:r>
        <w:r w:rsidR="007B4F79" w:rsidRPr="00741517" w:rsidDel="00DE264F">
          <w:rPr>
            <w:rFonts w:eastAsia="宋体"/>
            <w:lang w:val="en-US" w:eastAsia="zh-CN"/>
          </w:rPr>
          <w:delText xml:space="preserve"> exposed by 5GS</w:delText>
        </w:r>
      </w:del>
      <w:r w:rsidR="007B4F79" w:rsidRPr="00741517">
        <w:rPr>
          <w:rFonts w:eastAsia="宋体"/>
          <w:lang w:val="en-US" w:eastAsia="zh-CN"/>
        </w:rPr>
        <w:t xml:space="preserve"> to </w:t>
      </w:r>
      <w:r w:rsidR="007B4F79" w:rsidRPr="00741517">
        <w:rPr>
          <w:rFonts w:eastAsia="宋体" w:hint="eastAsia"/>
          <w:lang w:val="en-US" w:eastAsia="zh-CN"/>
        </w:rPr>
        <w:t>upload/download</w:t>
      </w:r>
      <w:r w:rsidR="007B4F79" w:rsidRPr="00741517">
        <w:rPr>
          <w:rFonts w:eastAsia="宋体"/>
          <w:lang w:val="en-US" w:eastAsia="zh-CN"/>
        </w:rPr>
        <w:t>/update</w:t>
      </w:r>
      <w:r w:rsidR="007B4F79" w:rsidRPr="00741517">
        <w:rPr>
          <w:rFonts w:eastAsia="宋体" w:hint="eastAsia"/>
          <w:lang w:val="en-US" w:eastAsia="zh-CN"/>
        </w:rPr>
        <w:t>/delete/store/monitor</w:t>
      </w:r>
      <w:r w:rsidR="007B4F79" w:rsidRPr="00741517">
        <w:rPr>
          <w:rFonts w:eastAsia="宋体"/>
          <w:lang w:val="en-US" w:eastAsia="zh-CN"/>
        </w:rPr>
        <w:t xml:space="preserve"> AI models.</w:t>
      </w:r>
    </w:p>
    <w:p w14:paraId="20942CEC" w14:textId="77777777" w:rsidR="007B4F79" w:rsidRDefault="007B4F79" w:rsidP="007B4F79">
      <w:pPr>
        <w:numPr>
          <w:ilvl w:val="0"/>
          <w:numId w:val="7"/>
        </w:numPr>
        <w:jc w:val="both"/>
        <w:rPr>
          <w:rFonts w:eastAsia="宋体"/>
          <w:lang w:val="en-US" w:eastAsia="zh-CN"/>
        </w:rPr>
      </w:pPr>
      <w:r w:rsidRPr="00741517">
        <w:rPr>
          <w:rFonts w:eastAsia="宋体"/>
          <w:lang w:val="en-US" w:eastAsia="zh-CN"/>
        </w:rPr>
        <w:t>Transmitting AI model</w:t>
      </w:r>
      <w:r w:rsidRPr="00741517">
        <w:rPr>
          <w:rFonts w:eastAsia="宋体" w:hint="eastAsia"/>
          <w:lang w:val="en-US" w:eastAsia="zh-CN"/>
        </w:rPr>
        <w:t>s</w:t>
      </w:r>
      <w:r w:rsidRPr="00741517">
        <w:rPr>
          <w:rFonts w:eastAsia="宋体"/>
          <w:lang w:val="en-US" w:eastAsia="zh-CN"/>
        </w:rPr>
        <w:t xml:space="preserve"> to user efficiently per situation (e.g. entering into a certain area)</w:t>
      </w:r>
    </w:p>
    <w:p w14:paraId="6A86A629" w14:textId="74F37428" w:rsidR="005E1F0A" w:rsidRPr="004262DE" w:rsidRDefault="007B4F79" w:rsidP="004262DE">
      <w:pPr>
        <w:numPr>
          <w:ilvl w:val="0"/>
          <w:numId w:val="7"/>
        </w:numPr>
        <w:jc w:val="both"/>
        <w:rPr>
          <w:rFonts w:eastAsia="宋体"/>
          <w:lang w:val="en-US" w:eastAsia="zh-CN"/>
        </w:rPr>
      </w:pPr>
      <w:del w:id="127" w:author="沈嘉(James)" w:date="2021-08-27T21:47:00Z">
        <w:r w:rsidRPr="004262DE" w:rsidDel="00256B53">
          <w:rPr>
            <w:rFonts w:eastAsia="宋体"/>
            <w:lang w:val="en-US" w:eastAsia="zh-CN"/>
          </w:rPr>
          <w:delText>As the 5GS may c</w:delText>
        </w:r>
      </w:del>
      <w:del w:id="128" w:author="沈嘉(James)" w:date="2021-08-27T21:48:00Z">
        <w:r w:rsidRPr="004262DE" w:rsidDel="00256B53">
          <w:rPr>
            <w:rFonts w:eastAsia="宋体"/>
            <w:lang w:val="en-US" w:eastAsia="zh-CN"/>
          </w:rPr>
          <w:delText>ollect communication data, user experience,</w:delText>
        </w:r>
        <w:r w:rsidRPr="004262DE" w:rsidDel="00256B53">
          <w:rPr>
            <w:rFonts w:eastAsia="宋体" w:hint="eastAsia"/>
            <w:lang w:val="en-US" w:eastAsia="zh-CN"/>
          </w:rPr>
          <w:delText xml:space="preserve"> etc.,</w:delText>
        </w:r>
        <w:r w:rsidRPr="004262DE" w:rsidDel="00256B53">
          <w:rPr>
            <w:rFonts w:eastAsia="宋体"/>
            <w:lang w:val="en-US" w:eastAsia="zh-CN"/>
          </w:rPr>
          <w:delText xml:space="preserve"> it may</w:delText>
        </w:r>
        <w:r w:rsidRPr="004262DE" w:rsidDel="00256B53">
          <w:rPr>
            <w:rFonts w:eastAsia="宋体" w:hint="eastAsia"/>
            <w:lang w:val="en-US" w:eastAsia="zh-CN"/>
          </w:rPr>
          <w:delText xml:space="preserve"> p</w:delText>
        </w:r>
      </w:del>
      <w:ins w:id="129" w:author="沈嘉(James)" w:date="2021-08-27T21:48:00Z">
        <w:r w:rsidR="00256B53">
          <w:rPr>
            <w:rFonts w:eastAsia="宋体"/>
            <w:lang w:val="en-US" w:eastAsia="zh-CN"/>
          </w:rPr>
          <w:t>P</w:t>
        </w:r>
      </w:ins>
      <w:r w:rsidRPr="004262DE">
        <w:rPr>
          <w:rFonts w:eastAsia="宋体" w:hint="eastAsia"/>
          <w:lang w:val="en-US" w:eastAsia="zh-CN"/>
        </w:rPr>
        <w:t xml:space="preserve">erform </w:t>
      </w:r>
      <w:r w:rsidRPr="004262DE">
        <w:rPr>
          <w:rFonts w:eastAsia="宋体"/>
          <w:lang w:val="en-US" w:eastAsia="zh-CN"/>
        </w:rPr>
        <w:t xml:space="preserve">a data analytics </w:t>
      </w:r>
      <w:r w:rsidRPr="004262DE">
        <w:rPr>
          <w:rFonts w:eastAsia="宋体" w:hint="eastAsia"/>
          <w:lang w:val="en-US" w:eastAsia="zh-CN"/>
        </w:rPr>
        <w:t>for</w:t>
      </w:r>
      <w:r w:rsidRPr="004262DE">
        <w:rPr>
          <w:rFonts w:eastAsia="宋体"/>
          <w:lang w:val="en-US" w:eastAsia="zh-CN"/>
        </w:rPr>
        <w:t xml:space="preserve"> user experience</w:t>
      </w:r>
      <w:r w:rsidRPr="004262DE">
        <w:rPr>
          <w:rFonts w:eastAsia="宋体" w:hint="eastAsia"/>
          <w:lang w:val="en-US" w:eastAsia="zh-CN"/>
        </w:rPr>
        <w:t>, which can generate analyzing results</w:t>
      </w:r>
      <w:r w:rsidRPr="004262DE">
        <w:rPr>
          <w:rFonts w:eastAsia="宋体"/>
          <w:lang w:val="en-US" w:eastAsia="zh-CN"/>
        </w:rPr>
        <w:t xml:space="preserve"> </w:t>
      </w:r>
      <w:r w:rsidRPr="004262DE">
        <w:rPr>
          <w:rFonts w:eastAsia="宋体" w:hint="eastAsia"/>
          <w:lang w:val="en-US" w:eastAsia="zh-CN"/>
        </w:rPr>
        <w:t xml:space="preserve">to </w:t>
      </w:r>
      <w:r w:rsidRPr="004262DE">
        <w:rPr>
          <w:rFonts w:eastAsia="宋体"/>
          <w:lang w:val="en-US" w:eastAsia="zh-CN"/>
        </w:rPr>
        <w:t>help operator’s cloud</w:t>
      </w:r>
      <w:r w:rsidRPr="004262DE">
        <w:rPr>
          <w:rFonts w:eastAsia="宋体" w:hint="eastAsia"/>
          <w:lang w:val="en-US" w:eastAsia="zh-CN"/>
        </w:rPr>
        <w:t xml:space="preserve"> train and improve AI </w:t>
      </w:r>
      <w:r w:rsidRPr="004262DE">
        <w:rPr>
          <w:rFonts w:eastAsia="宋体"/>
          <w:lang w:val="en-US" w:eastAsia="zh-CN"/>
        </w:rPr>
        <w:t>model</w:t>
      </w:r>
      <w:r w:rsidRPr="004262DE">
        <w:rPr>
          <w:rFonts w:eastAsia="宋体" w:hint="eastAsia"/>
          <w:lang w:val="en-US" w:eastAsia="zh-CN"/>
        </w:rPr>
        <w:t>s for the 3rd party</w:t>
      </w:r>
      <w:r w:rsidRPr="004262DE">
        <w:rPr>
          <w:rFonts w:eastAsia="宋体"/>
          <w:lang w:val="en-US" w:eastAsia="zh-CN"/>
        </w:rPr>
        <w:t>.</w:t>
      </w:r>
    </w:p>
    <w:p w14:paraId="442AAB0C" w14:textId="753D1385" w:rsidR="004262DE" w:rsidRPr="00C632B9" w:rsidRDefault="004262DE" w:rsidP="004262DE">
      <w:pPr>
        <w:pStyle w:val="3"/>
      </w:pPr>
      <w:r>
        <w:t>H</w:t>
      </w:r>
      <w:r w:rsidRPr="00C632B9">
        <w:t>.</w:t>
      </w:r>
      <w:ins w:id="130" w:author="沈嘉(James)" w:date="2021-08-27T16:00:00Z">
        <w:r w:rsidR="00A908F0">
          <w:t>3</w:t>
        </w:r>
      </w:ins>
      <w:del w:id="131" w:author="沈嘉(James)" w:date="2021-08-27T16:00:00Z">
        <w:r w:rsidDel="00A908F0">
          <w:delText>2</w:delText>
        </w:r>
      </w:del>
      <w:r w:rsidRPr="00C632B9">
        <w:t>.</w:t>
      </w:r>
      <w:ins w:id="132" w:author="沈嘉(James)" w:date="2021-08-27T16:00:00Z">
        <w:r w:rsidR="00A908F0">
          <w:t>6</w:t>
        </w:r>
      </w:ins>
      <w:del w:id="133" w:author="沈嘉(James)" w:date="2021-08-27T16:00:00Z">
        <w:r w:rsidDel="00A908F0">
          <w:delText>5</w:delText>
        </w:r>
      </w:del>
      <w:r>
        <w:tab/>
      </w:r>
      <w:r w:rsidRPr="00A107AE">
        <w:rPr>
          <w:rFonts w:eastAsia="宋体"/>
          <w:lang w:eastAsia="zh-CN"/>
        </w:rPr>
        <w:t>AI/ML based Automotive Networked Systems</w:t>
      </w:r>
    </w:p>
    <w:p w14:paraId="13C3497C" w14:textId="60F8B11A" w:rsidR="004262DE" w:rsidRDefault="004262DE" w:rsidP="006A76F2">
      <w:pPr>
        <w:jc w:val="both"/>
        <w:rPr>
          <w:rFonts w:eastAsia="宋体"/>
          <w:lang w:eastAsia="zh-CN"/>
        </w:rPr>
      </w:pPr>
      <w:r>
        <w:rPr>
          <w:rFonts w:eastAsia="宋体"/>
          <w:lang w:eastAsia="zh-CN"/>
        </w:rPr>
        <w:t>The focus of this scenario is on machine-to-machine AI/ML transfer learning and inferenc</w:t>
      </w:r>
      <w:r>
        <w:rPr>
          <w:rFonts w:eastAsia="宋体" w:hint="eastAsia"/>
          <w:lang w:eastAsia="zh-CN"/>
        </w:rPr>
        <w:t>e</w:t>
      </w:r>
      <w:r>
        <w:rPr>
          <w:rFonts w:eastAsia="宋体"/>
          <w:lang w:eastAsia="zh-CN"/>
        </w:rPr>
        <w:t xml:space="preserve"> systems that are networked together using 5G networks to provide smart automotive applications and services.</w:t>
      </w:r>
      <w:r w:rsidRPr="004262DE">
        <w:rPr>
          <w:rFonts w:eastAsia="宋体"/>
          <w:lang w:eastAsia="zh-CN"/>
        </w:rPr>
        <w:t xml:space="preserve"> </w:t>
      </w:r>
      <w:r>
        <w:rPr>
          <w:rFonts w:eastAsia="宋体"/>
          <w:lang w:eastAsia="zh-CN"/>
        </w:rPr>
        <w:t xml:space="preserve">The proposed AI/ML systems may continuously exchange and share AI-ML model layers in a distributed and or federated network as determined by the system in response to a change of events, conditions or emergency situations, </w:t>
      </w:r>
      <w:r w:rsidRPr="00E4751A">
        <w:rPr>
          <w:rFonts w:eastAsia="宋体"/>
          <w:lang w:eastAsia="zh-CN"/>
        </w:rPr>
        <w:t>to improve some or all of the ML system prediction accuracy</w:t>
      </w:r>
      <w:r>
        <w:rPr>
          <w:rFonts w:eastAsia="宋体"/>
          <w:lang w:eastAsia="zh-CN"/>
        </w:rPr>
        <w:t>.  These systems may optimize the AI/ML inference latency by executing different layers on various AI/ML networked systems.</w:t>
      </w:r>
    </w:p>
    <w:p w14:paraId="05A1943F" w14:textId="74DD7820" w:rsidR="003E0350" w:rsidRPr="004262DE" w:rsidRDefault="004262DE" w:rsidP="003E0350">
      <w:pPr>
        <w:jc w:val="both"/>
        <w:rPr>
          <w:rFonts w:eastAsia="宋体"/>
          <w:lang w:val="en-US" w:eastAsia="zh-CN"/>
        </w:rPr>
      </w:pPr>
      <w:r>
        <w:rPr>
          <w:rFonts w:eastAsia="宋体"/>
          <w:lang w:eastAsia="zh-CN"/>
        </w:rPr>
        <w:t>Two main types of ML models and model processing considered in this use-case: Large ML models updates using non-real time training</w:t>
      </w:r>
      <w:r w:rsidR="003855C0">
        <w:rPr>
          <w:rFonts w:eastAsia="宋体"/>
          <w:lang w:eastAsia="zh-CN"/>
        </w:rPr>
        <w:t>,</w:t>
      </w:r>
      <w:r>
        <w:rPr>
          <w:rFonts w:eastAsia="宋体"/>
        </w:rPr>
        <w:t xml:space="preserve"> </w:t>
      </w:r>
      <w:r w:rsidR="003855C0">
        <w:rPr>
          <w:rFonts w:eastAsia="宋体"/>
        </w:rPr>
        <w:t xml:space="preserve">Partial transfer and exchange of AI-ML model data. </w:t>
      </w:r>
      <w:r>
        <w:rPr>
          <w:rFonts w:eastAsia="宋体"/>
        </w:rPr>
        <w:t xml:space="preserve">Example scenarios include: </w:t>
      </w:r>
      <w:r w:rsidRPr="004262DE">
        <w:rPr>
          <w:rFonts w:eastAsia="宋体"/>
        </w:rPr>
        <w:t>AI/ML Systems Emergency Response to Disabled Vehicle, Traffic Surveillance Camera and MEC Metro Traffic Safety System, Approaching Intelligent Vehicle Reaction.</w:t>
      </w:r>
    </w:p>
    <w:p w14:paraId="22C0ECDC" w14:textId="2794A173" w:rsidR="003E0350" w:rsidRPr="00C632B9" w:rsidRDefault="003E0350" w:rsidP="003E0350">
      <w:pPr>
        <w:pStyle w:val="3"/>
      </w:pPr>
      <w:r>
        <w:t>H</w:t>
      </w:r>
      <w:r w:rsidRPr="00C632B9">
        <w:t>.</w:t>
      </w:r>
      <w:ins w:id="134" w:author="沈嘉(James)" w:date="2021-08-27T16:00:00Z">
        <w:r w:rsidR="00A908F0">
          <w:t>3</w:t>
        </w:r>
      </w:ins>
      <w:del w:id="135" w:author="沈嘉(James)" w:date="2021-08-27T16:00:00Z">
        <w:r w:rsidDel="00A908F0">
          <w:delText>2</w:delText>
        </w:r>
      </w:del>
      <w:r w:rsidRPr="00C632B9">
        <w:t>.</w:t>
      </w:r>
      <w:ins w:id="136" w:author="沈嘉(James)" w:date="2021-08-27T16:00:00Z">
        <w:r w:rsidR="00A908F0">
          <w:t>7</w:t>
        </w:r>
      </w:ins>
      <w:del w:id="137" w:author="沈嘉(James)" w:date="2021-08-27T16:00:00Z">
        <w:r w:rsidDel="00A908F0">
          <w:delText>6</w:delText>
        </w:r>
      </w:del>
      <w:r>
        <w:tab/>
      </w:r>
      <w:r w:rsidRPr="00BB33F8">
        <w:rPr>
          <w:rFonts w:eastAsia="宋体"/>
          <w:lang w:eastAsia="zh-CN"/>
        </w:rPr>
        <w:t>Shared AI/ML model monitoring</w:t>
      </w:r>
    </w:p>
    <w:p w14:paraId="45AAB4FB" w14:textId="0ABA03B5" w:rsidR="003E0350" w:rsidRDefault="003E0350" w:rsidP="004262DE">
      <w:pPr>
        <w:jc w:val="both"/>
        <w:rPr>
          <w:rFonts w:eastAsia="宋体"/>
          <w:lang w:val="en-US" w:eastAsia="zh-CN"/>
        </w:rPr>
      </w:pPr>
      <w:r w:rsidRPr="00053E38">
        <w:rPr>
          <w:rFonts w:eastAsia="宋体"/>
          <w:lang w:val="en-US" w:eastAsia="zh-CN"/>
        </w:rPr>
        <w:t xml:space="preserve">In each of these tasks, the provider of the shared AI/ML model may benefit from sharing a trained AI/ML model with the </w:t>
      </w:r>
      <w:r>
        <w:rPr>
          <w:rFonts w:eastAsia="宋体"/>
          <w:lang w:val="en-US" w:eastAsia="zh-CN"/>
        </w:rPr>
        <w:t>consumer</w:t>
      </w:r>
      <w:r w:rsidRPr="00053E38">
        <w:rPr>
          <w:rFonts w:eastAsia="宋体"/>
          <w:lang w:val="en-US" w:eastAsia="zh-CN"/>
        </w:rPr>
        <w:t xml:space="preserve">(s) of the shared AI/ML model or </w:t>
      </w:r>
      <w:r>
        <w:rPr>
          <w:rFonts w:eastAsia="宋体"/>
          <w:lang w:val="en-US" w:eastAsia="zh-CN"/>
        </w:rPr>
        <w:t>may benefit from a distributed/federated AI/ML model training or a</w:t>
      </w:r>
      <w:r w:rsidRPr="00053E38">
        <w:rPr>
          <w:rFonts w:eastAsia="宋体"/>
          <w:lang w:val="en-US" w:eastAsia="zh-CN"/>
        </w:rPr>
        <w:t xml:space="preserve"> split AI/ML model training over the 5G system. Furthermore, AI/ML model monitoring is a requirement to enable online learning in the network (e.g. via Reinforcement Learning), a set of techniques more suited to promptly react to service degradation.</w:t>
      </w:r>
    </w:p>
    <w:p w14:paraId="1D2CF638" w14:textId="3D12F188" w:rsidR="003B7615" w:rsidRDefault="003B7615" w:rsidP="004262DE">
      <w:pPr>
        <w:jc w:val="both"/>
        <w:rPr>
          <w:rFonts w:eastAsia="宋体"/>
          <w:lang w:val="en-US" w:eastAsia="zh-CN"/>
        </w:rPr>
      </w:pPr>
      <w:r>
        <w:rPr>
          <w:rFonts w:eastAsia="宋体"/>
          <w:lang w:val="en-US" w:eastAsia="zh-CN"/>
        </w:rPr>
        <w:t>T</w:t>
      </w:r>
      <w:r w:rsidRPr="00053E38">
        <w:rPr>
          <w:rFonts w:eastAsia="宋体"/>
          <w:lang w:val="en-US" w:eastAsia="zh-CN"/>
        </w:rPr>
        <w:t xml:space="preserve">he shared AI/ML model provider, once sharing an AI/ML model over 5G System with a shared AI/ML model </w:t>
      </w:r>
      <w:r>
        <w:rPr>
          <w:rFonts w:eastAsia="宋体"/>
          <w:lang w:val="en-US" w:eastAsia="zh-CN"/>
        </w:rPr>
        <w:t>consumer</w:t>
      </w:r>
      <w:r w:rsidRPr="00053E38">
        <w:rPr>
          <w:rFonts w:eastAsia="宋体"/>
          <w:lang w:val="en-US" w:eastAsia="zh-CN"/>
        </w:rPr>
        <w:t xml:space="preserve">, needs to keep track of the model performances to detect possible performance degradation of the </w:t>
      </w:r>
      <w:r>
        <w:rPr>
          <w:rFonts w:eastAsia="宋体"/>
          <w:lang w:val="en-US" w:eastAsia="zh-CN"/>
        </w:rPr>
        <w:t>shared</w:t>
      </w:r>
      <w:r w:rsidRPr="00053E38">
        <w:rPr>
          <w:rFonts w:eastAsia="宋体"/>
          <w:lang w:val="en-US" w:eastAsia="zh-CN"/>
        </w:rPr>
        <w:t xml:space="preserve"> AI/ML model (e.g. based on inference feedback from AI/ML model </w:t>
      </w:r>
      <w:r>
        <w:rPr>
          <w:rFonts w:eastAsia="宋体"/>
          <w:lang w:val="en-US" w:eastAsia="zh-CN"/>
        </w:rPr>
        <w:t>consumer</w:t>
      </w:r>
      <w:r w:rsidRPr="00AF6554">
        <w:rPr>
          <w:rFonts w:eastAsia="宋体"/>
          <w:lang w:val="en-US" w:eastAsia="zh-CN"/>
        </w:rPr>
        <w:t xml:space="preserve"> </w:t>
      </w:r>
      <w:r>
        <w:rPr>
          <w:rFonts w:eastAsia="宋体"/>
          <w:lang w:val="en-US" w:eastAsia="zh-CN"/>
        </w:rPr>
        <w:t>such as a lower confidence level</w:t>
      </w:r>
      <w:r w:rsidRPr="00053E38">
        <w:rPr>
          <w:rFonts w:eastAsia="宋体"/>
          <w:lang w:val="en-US" w:eastAsia="zh-CN"/>
        </w:rPr>
        <w:t>).</w:t>
      </w:r>
      <w:del w:id="138" w:author="沈嘉(James)" w:date="2021-08-27T21:50:00Z">
        <w:r w:rsidRPr="003B7615" w:rsidDel="00256B53">
          <w:rPr>
            <w:rFonts w:eastAsia="宋体"/>
            <w:lang w:val="en-US" w:eastAsia="zh-CN"/>
          </w:rPr>
          <w:delText xml:space="preserve"> </w:delText>
        </w:r>
        <w:r w:rsidRPr="00053E38" w:rsidDel="00256B53">
          <w:rPr>
            <w:rFonts w:eastAsia="宋体"/>
            <w:lang w:val="en-US" w:eastAsia="zh-CN"/>
          </w:rPr>
          <w:delText>Alternatively</w:delText>
        </w:r>
      </w:del>
      <w:ins w:id="139" w:author="沈嘉(James)" w:date="2021-08-27T21:50:00Z">
        <w:r w:rsidR="00256B53">
          <w:rPr>
            <w:rFonts w:eastAsia="宋体"/>
            <w:lang w:val="en-US" w:eastAsia="zh-CN"/>
          </w:rPr>
          <w:t>In another scenario</w:t>
        </w:r>
      </w:ins>
      <w:bookmarkStart w:id="140" w:name="_GoBack"/>
      <w:bookmarkEnd w:id="140"/>
      <w:r w:rsidRPr="00053E38">
        <w:rPr>
          <w:rFonts w:eastAsia="宋体"/>
          <w:lang w:val="en-US" w:eastAsia="zh-CN"/>
        </w:rPr>
        <w:t xml:space="preserve">, the </w:t>
      </w:r>
      <w:r>
        <w:rPr>
          <w:rFonts w:eastAsia="宋体"/>
          <w:lang w:val="en-US" w:eastAsia="zh-CN"/>
        </w:rPr>
        <w:t>shared</w:t>
      </w:r>
      <w:r w:rsidRPr="00053E38">
        <w:rPr>
          <w:rFonts w:eastAsia="宋体"/>
          <w:lang w:val="en-US" w:eastAsia="zh-CN"/>
        </w:rPr>
        <w:t xml:space="preserve"> AI/ ML model provider can split the AI/ ML model training with a </w:t>
      </w:r>
      <w:r>
        <w:rPr>
          <w:rFonts w:eastAsia="宋体"/>
          <w:lang w:val="en-US" w:eastAsia="zh-CN"/>
        </w:rPr>
        <w:t>shared</w:t>
      </w:r>
      <w:r w:rsidRPr="00053E38">
        <w:rPr>
          <w:rFonts w:eastAsia="宋体"/>
          <w:lang w:val="en-US" w:eastAsia="zh-CN"/>
        </w:rPr>
        <w:t xml:space="preserve"> AI/ML model </w:t>
      </w:r>
      <w:r>
        <w:rPr>
          <w:rFonts w:eastAsia="宋体"/>
          <w:lang w:val="en-US" w:eastAsia="zh-CN"/>
        </w:rPr>
        <w:t>consumer</w:t>
      </w:r>
      <w:r w:rsidRPr="00053E38">
        <w:rPr>
          <w:rFonts w:eastAsia="宋体"/>
          <w:lang w:val="en-US" w:eastAsia="zh-CN"/>
        </w:rPr>
        <w:t xml:space="preserve"> to constantly improve the performance of the </w:t>
      </w:r>
      <w:r>
        <w:rPr>
          <w:rFonts w:eastAsia="宋体"/>
          <w:lang w:val="en-US" w:eastAsia="zh-CN"/>
        </w:rPr>
        <w:t>shared</w:t>
      </w:r>
      <w:r w:rsidRPr="00053E38">
        <w:rPr>
          <w:rFonts w:eastAsia="宋体"/>
          <w:lang w:val="en-US" w:eastAsia="zh-CN"/>
        </w:rPr>
        <w:t xml:space="preserve"> AI/ ML model based on a local training and/or inference feedback from the </w:t>
      </w:r>
      <w:r>
        <w:rPr>
          <w:rFonts w:eastAsia="宋体"/>
          <w:lang w:val="en-US" w:eastAsia="zh-CN"/>
        </w:rPr>
        <w:t>shared</w:t>
      </w:r>
      <w:r w:rsidRPr="00053E38">
        <w:rPr>
          <w:rFonts w:eastAsia="宋体"/>
          <w:lang w:val="en-US" w:eastAsia="zh-CN"/>
        </w:rPr>
        <w:t xml:space="preserve"> AI/ML model </w:t>
      </w:r>
      <w:r>
        <w:rPr>
          <w:rFonts w:eastAsia="宋体"/>
          <w:lang w:val="en-US" w:eastAsia="zh-CN"/>
        </w:rPr>
        <w:t>consumer</w:t>
      </w:r>
      <w:r w:rsidRPr="00053E38">
        <w:rPr>
          <w:rFonts w:eastAsia="宋体"/>
          <w:lang w:val="en-US" w:eastAsia="zh-CN"/>
        </w:rPr>
        <w:t>.</w:t>
      </w:r>
    </w:p>
    <w:p w14:paraId="7B5EEA2A" w14:textId="5977AC4D" w:rsidR="003B7615" w:rsidRPr="00C632B9" w:rsidRDefault="003B7615" w:rsidP="003B7615">
      <w:pPr>
        <w:pStyle w:val="3"/>
      </w:pPr>
      <w:r>
        <w:t>H</w:t>
      </w:r>
      <w:r w:rsidRPr="00C632B9">
        <w:t>.</w:t>
      </w:r>
      <w:ins w:id="141" w:author="沈嘉(James)" w:date="2021-08-27T16:00:00Z">
        <w:r w:rsidR="00A908F0">
          <w:t>3</w:t>
        </w:r>
      </w:ins>
      <w:del w:id="142" w:author="沈嘉(James)" w:date="2021-08-27T16:00:00Z">
        <w:r w:rsidDel="00A908F0">
          <w:delText>2</w:delText>
        </w:r>
      </w:del>
      <w:r w:rsidRPr="00C632B9">
        <w:t>.</w:t>
      </w:r>
      <w:ins w:id="143" w:author="沈嘉(James)" w:date="2021-08-27T16:00:00Z">
        <w:r w:rsidR="00A908F0">
          <w:t>8</w:t>
        </w:r>
      </w:ins>
      <w:del w:id="144" w:author="沈嘉(James)" w:date="2021-08-27T16:00:00Z">
        <w:r w:rsidDel="00A908F0">
          <w:delText>7</w:delText>
        </w:r>
      </w:del>
      <w:r>
        <w:tab/>
        <w:t xml:space="preserve">Prediction of </w:t>
      </w:r>
      <w:r>
        <w:rPr>
          <w:rFonts w:eastAsia="宋体" w:hint="eastAsia"/>
          <w:lang w:eastAsia="zh-CN"/>
        </w:rPr>
        <w:t>AI/ML model distribution</w:t>
      </w:r>
    </w:p>
    <w:p w14:paraId="479B21E7" w14:textId="01A3E47C" w:rsidR="006A76F2" w:rsidRPr="003B7615" w:rsidRDefault="003B7615" w:rsidP="003B7615">
      <w:pPr>
        <w:jc w:val="both"/>
        <w:rPr>
          <w:rFonts w:eastAsia="宋体"/>
        </w:rPr>
      </w:pPr>
      <w:r>
        <w:rPr>
          <w:rFonts w:eastAsia="宋体"/>
          <w:lang w:eastAsia="zh-CN"/>
        </w:rPr>
        <w:t xml:space="preserve">If the </w:t>
      </w:r>
      <w:r>
        <w:rPr>
          <w:rFonts w:eastAsia="宋体" w:hint="eastAsia"/>
          <w:lang w:eastAsia="zh-CN"/>
        </w:rPr>
        <w:t>AI/ML model</w:t>
      </w:r>
      <w:r>
        <w:rPr>
          <w:rFonts w:eastAsia="宋体"/>
          <w:lang w:eastAsia="zh-CN"/>
        </w:rPr>
        <w:t xml:space="preserve"> server was intelligent enough, it would be </w:t>
      </w:r>
      <w:r w:rsidRPr="00570D14">
        <w:rPr>
          <w:rFonts w:eastAsia="宋体"/>
          <w:lang w:eastAsia="zh-CN"/>
        </w:rPr>
        <w:t>ideal</w:t>
      </w:r>
      <w:r>
        <w:rPr>
          <w:rFonts w:eastAsia="宋体"/>
          <w:lang w:eastAsia="zh-CN"/>
        </w:rPr>
        <w:t xml:space="preserve"> that the </w:t>
      </w:r>
      <w:r>
        <w:rPr>
          <w:rFonts w:eastAsia="宋体" w:hint="eastAsia"/>
          <w:lang w:eastAsia="zh-CN"/>
        </w:rPr>
        <w:t>AI/ML model</w:t>
      </w:r>
      <w:r>
        <w:rPr>
          <w:rFonts w:eastAsia="宋体"/>
          <w:lang w:eastAsia="zh-CN"/>
        </w:rPr>
        <w:t xml:space="preserve"> server could predict that the User would need to use some </w:t>
      </w:r>
      <w:r>
        <w:rPr>
          <w:rFonts w:eastAsia="宋体" w:hint="eastAsia"/>
          <w:lang w:eastAsia="zh-CN"/>
        </w:rPr>
        <w:t>AI/ML model</w:t>
      </w:r>
      <w:r>
        <w:rPr>
          <w:rFonts w:eastAsia="宋体"/>
          <w:lang w:eastAsia="zh-CN"/>
        </w:rPr>
        <w:t xml:space="preserve"> and download the </w:t>
      </w:r>
      <w:r>
        <w:rPr>
          <w:rFonts w:eastAsia="宋体" w:hint="eastAsia"/>
          <w:lang w:eastAsia="zh-CN"/>
        </w:rPr>
        <w:t>AI/ML model</w:t>
      </w:r>
      <w:r>
        <w:rPr>
          <w:rFonts w:eastAsia="宋体"/>
          <w:lang w:eastAsia="zh-CN"/>
        </w:rPr>
        <w:t xml:space="preserve"> to the </w:t>
      </w:r>
      <w:r>
        <w:rPr>
          <w:rFonts w:eastAsia="宋体" w:hint="eastAsia"/>
          <w:lang w:eastAsia="zh-CN"/>
        </w:rPr>
        <w:t>UE</w:t>
      </w:r>
      <w:r>
        <w:rPr>
          <w:rFonts w:eastAsia="宋体"/>
          <w:lang w:eastAsia="zh-CN"/>
        </w:rPr>
        <w:t xml:space="preserve"> </w:t>
      </w:r>
      <w:r>
        <w:rPr>
          <w:rFonts w:eastAsia="宋体" w:hint="eastAsia"/>
          <w:lang w:eastAsia="zh-CN"/>
        </w:rPr>
        <w:t>in</w:t>
      </w:r>
      <w:r>
        <w:rPr>
          <w:rFonts w:eastAsia="宋体"/>
          <w:lang w:eastAsia="zh-CN"/>
        </w:rPr>
        <w:t xml:space="preserve"> </w:t>
      </w:r>
      <w:r>
        <w:rPr>
          <w:rFonts w:eastAsia="宋体" w:hint="eastAsia"/>
          <w:lang w:eastAsia="zh-CN"/>
        </w:rPr>
        <w:t>advance</w:t>
      </w:r>
      <w:r>
        <w:rPr>
          <w:rFonts w:eastAsia="宋体"/>
          <w:lang w:eastAsia="zh-CN"/>
        </w:rPr>
        <w:t>.</w:t>
      </w:r>
      <w:r w:rsidRPr="003B7615">
        <w:rPr>
          <w:rFonts w:eastAsia="宋体"/>
          <w:lang w:eastAsia="zh-CN"/>
        </w:rPr>
        <w:t xml:space="preserve"> </w:t>
      </w:r>
      <w:r>
        <w:rPr>
          <w:rFonts w:eastAsia="宋体"/>
          <w:lang w:eastAsia="zh-CN"/>
        </w:rPr>
        <w:t>If the AI/ML model server is allowed to access to the UE’s location information</w:t>
      </w:r>
      <w:r>
        <w:rPr>
          <w:rFonts w:eastAsia="宋体" w:hint="eastAsia"/>
          <w:lang w:eastAsia="zh-CN"/>
        </w:rPr>
        <w:t xml:space="preserve"> </w:t>
      </w:r>
      <w:r>
        <w:rPr>
          <w:rFonts w:eastAsia="宋体"/>
          <w:lang w:eastAsia="zh-CN"/>
        </w:rPr>
        <w:t>a</w:t>
      </w:r>
      <w:r>
        <w:rPr>
          <w:rFonts w:eastAsia="宋体" w:hint="eastAsia"/>
          <w:lang w:eastAsia="zh-CN"/>
        </w:rPr>
        <w:t>ccording</w:t>
      </w:r>
      <w:r>
        <w:rPr>
          <w:rFonts w:eastAsia="宋体"/>
          <w:lang w:eastAsia="zh-CN"/>
        </w:rPr>
        <w:t xml:space="preserve"> </w:t>
      </w:r>
      <w:r>
        <w:rPr>
          <w:rFonts w:eastAsia="宋体" w:hint="eastAsia"/>
          <w:lang w:eastAsia="zh-CN"/>
        </w:rPr>
        <w:t>to</w:t>
      </w:r>
      <w:r w:rsidRPr="00F21BBD">
        <w:rPr>
          <w:rFonts w:eastAsia="等线"/>
          <w:lang w:eastAsia="zh-CN"/>
        </w:rPr>
        <w:t xml:space="preserve"> </w:t>
      </w:r>
      <w:r w:rsidRPr="00220A31">
        <w:rPr>
          <w:rFonts w:eastAsia="等线"/>
          <w:lang w:eastAsia="zh-CN"/>
        </w:rPr>
        <w:t>user privacy policies</w:t>
      </w:r>
      <w:r>
        <w:rPr>
          <w:rFonts w:eastAsia="等线" w:hint="eastAsia"/>
          <w:lang w:eastAsia="zh-CN"/>
        </w:rPr>
        <w:t>,</w:t>
      </w:r>
      <w:r w:rsidRPr="003B7615">
        <w:rPr>
          <w:rFonts w:eastAsia="等线"/>
          <w:lang w:eastAsia="zh-CN"/>
        </w:rPr>
        <w:t xml:space="preserve"> </w:t>
      </w:r>
      <w:r>
        <w:rPr>
          <w:rFonts w:eastAsia="等线"/>
          <w:lang w:eastAsia="zh-CN"/>
        </w:rPr>
        <w:t xml:space="preserve">the </w:t>
      </w:r>
      <w:r>
        <w:rPr>
          <w:rFonts w:eastAsia="宋体"/>
          <w:lang w:eastAsia="zh-CN"/>
        </w:rPr>
        <w:t>AI/ML model server could obtain the UE’s location information directly from the UE or via the location service provided by the 5</w:t>
      </w:r>
      <w:r>
        <w:rPr>
          <w:rFonts w:eastAsia="宋体" w:hint="eastAsia"/>
          <w:lang w:eastAsia="zh-CN"/>
        </w:rPr>
        <w:t>G</w:t>
      </w:r>
      <w:r>
        <w:rPr>
          <w:rFonts w:eastAsia="宋体"/>
          <w:lang w:eastAsia="zh-CN"/>
        </w:rPr>
        <w:t xml:space="preserve"> </w:t>
      </w:r>
      <w:r>
        <w:rPr>
          <w:rFonts w:eastAsia="宋体" w:hint="eastAsia"/>
          <w:lang w:eastAsia="zh-CN"/>
        </w:rPr>
        <w:t>network.</w:t>
      </w:r>
      <w:r>
        <w:rPr>
          <w:rFonts w:eastAsia="宋体"/>
          <w:lang w:eastAsia="zh-CN"/>
        </w:rPr>
        <w:t xml:space="preserve"> If the AI/ML model server is not allowed to access to the UE’s location information</w:t>
      </w:r>
      <w:r>
        <w:rPr>
          <w:rFonts w:eastAsia="宋体" w:hint="eastAsia"/>
          <w:lang w:eastAsia="zh-CN"/>
        </w:rPr>
        <w:t xml:space="preserve"> </w:t>
      </w:r>
      <w:r>
        <w:rPr>
          <w:rFonts w:eastAsia="宋体"/>
          <w:lang w:eastAsia="zh-CN"/>
        </w:rPr>
        <w:t>a</w:t>
      </w:r>
      <w:r>
        <w:rPr>
          <w:rFonts w:eastAsia="宋体" w:hint="eastAsia"/>
          <w:lang w:eastAsia="zh-CN"/>
        </w:rPr>
        <w:t>ccording</w:t>
      </w:r>
      <w:r>
        <w:rPr>
          <w:rFonts w:eastAsia="宋体"/>
          <w:lang w:eastAsia="zh-CN"/>
        </w:rPr>
        <w:t xml:space="preserve"> </w:t>
      </w:r>
      <w:r>
        <w:rPr>
          <w:rFonts w:eastAsia="宋体" w:hint="eastAsia"/>
          <w:lang w:eastAsia="zh-CN"/>
        </w:rPr>
        <w:t>to</w:t>
      </w:r>
      <w:r w:rsidRPr="00F21BBD">
        <w:rPr>
          <w:rFonts w:eastAsia="等线"/>
          <w:lang w:eastAsia="zh-CN"/>
        </w:rPr>
        <w:t xml:space="preserve"> </w:t>
      </w:r>
      <w:bookmarkStart w:id="145" w:name="OLE_LINK16"/>
      <w:r w:rsidRPr="00220A31">
        <w:rPr>
          <w:rFonts w:eastAsia="等线"/>
          <w:lang w:eastAsia="zh-CN"/>
        </w:rPr>
        <w:t>user privacy policies</w:t>
      </w:r>
      <w:bookmarkEnd w:id="145"/>
      <w:r>
        <w:rPr>
          <w:rFonts w:eastAsia="等线" w:hint="eastAsia"/>
          <w:lang w:eastAsia="zh-CN"/>
        </w:rPr>
        <w:t>,</w:t>
      </w:r>
      <w:r w:rsidRPr="003B7615">
        <w:rPr>
          <w:rFonts w:eastAsia="宋体"/>
          <w:lang w:eastAsia="zh-CN"/>
        </w:rPr>
        <w:t xml:space="preserve"> </w:t>
      </w:r>
      <w:r>
        <w:rPr>
          <w:rFonts w:eastAsia="宋体"/>
          <w:lang w:eastAsia="zh-CN"/>
        </w:rPr>
        <w:t>the 5G network function could still interaction with the AI/ML model server for prediction of need of certain</w:t>
      </w:r>
      <w:r w:rsidRPr="00B11BB9">
        <w:rPr>
          <w:rFonts w:eastAsia="宋体"/>
          <w:lang w:eastAsia="zh-CN"/>
        </w:rPr>
        <w:t xml:space="preserve"> </w:t>
      </w:r>
      <w:r>
        <w:rPr>
          <w:rFonts w:eastAsia="宋体"/>
          <w:lang w:eastAsia="zh-CN"/>
        </w:rPr>
        <w:t xml:space="preserve">AI/ML model without breaking the </w:t>
      </w:r>
      <w:r w:rsidRPr="00220A31">
        <w:rPr>
          <w:rFonts w:eastAsia="等线"/>
          <w:lang w:eastAsia="zh-CN"/>
        </w:rPr>
        <w:t>user privacy policies</w:t>
      </w:r>
      <w:r>
        <w:rPr>
          <w:rFonts w:eastAsia="等线"/>
          <w:lang w:eastAsia="zh-CN"/>
        </w:rPr>
        <w:t>.</w:t>
      </w:r>
    </w:p>
    <w:p w14:paraId="76389CCC" w14:textId="028BB39F" w:rsidR="003B7615" w:rsidRDefault="00E2065D" w:rsidP="003B7615">
      <w:pPr>
        <w:pStyle w:val="2"/>
        <w:rPr>
          <w:ins w:id="146" w:author="沈嘉(James)" w:date="2021-08-27T16:00:00Z"/>
          <w:lang w:eastAsia="zh-CN"/>
        </w:rPr>
      </w:pPr>
      <w:r>
        <w:t>H</w:t>
      </w:r>
      <w:r w:rsidRPr="00790A9A">
        <w:t>.</w:t>
      </w:r>
      <w:ins w:id="147" w:author="沈嘉(James)" w:date="2021-08-27T16:00:00Z">
        <w:r w:rsidR="00A908F0">
          <w:t>4</w:t>
        </w:r>
      </w:ins>
      <w:del w:id="148" w:author="沈嘉(James)" w:date="2021-08-27T16:00:00Z">
        <w:r w:rsidDel="00A908F0">
          <w:delText>3</w:delText>
        </w:r>
      </w:del>
      <w:r w:rsidRPr="00790A9A">
        <w:t xml:space="preserve"> </w:t>
      </w:r>
      <w:r>
        <w:tab/>
      </w:r>
      <w:r w:rsidR="003B7615">
        <w:rPr>
          <w:rFonts w:hint="eastAsia"/>
          <w:lang w:eastAsia="zh-CN"/>
        </w:rPr>
        <w:t>D</w:t>
      </w:r>
      <w:r w:rsidR="003B7615" w:rsidRPr="00E92EE1">
        <w:rPr>
          <w:rFonts w:hint="eastAsia"/>
          <w:lang w:eastAsia="zh-CN"/>
        </w:rPr>
        <w:t>istributed/Federated Learning over 5G system</w:t>
      </w:r>
    </w:p>
    <w:p w14:paraId="44768B77" w14:textId="1FAAD56E" w:rsidR="00A908F0" w:rsidRPr="00A908F0" w:rsidRDefault="00A908F0" w:rsidP="00A908F0">
      <w:pPr>
        <w:pStyle w:val="3"/>
      </w:pPr>
      <w:ins w:id="149" w:author="沈嘉(James)" w:date="2021-08-27T16:00:00Z">
        <w:r>
          <w:t>H</w:t>
        </w:r>
        <w:r w:rsidRPr="00C632B9">
          <w:t>.</w:t>
        </w:r>
      </w:ins>
      <w:ins w:id="150" w:author="沈嘉(James)" w:date="2021-08-27T16:01:00Z">
        <w:r>
          <w:t>4</w:t>
        </w:r>
      </w:ins>
      <w:ins w:id="151" w:author="沈嘉(James)" w:date="2021-08-27T16:00:00Z">
        <w:r w:rsidRPr="00C632B9">
          <w:t>.1</w:t>
        </w:r>
        <w:r>
          <w:tab/>
          <w:t>General principle</w:t>
        </w:r>
      </w:ins>
    </w:p>
    <w:p w14:paraId="2AA9874F" w14:textId="3F42A1C2" w:rsidR="003B7615" w:rsidRPr="002A5916" w:rsidRDefault="003B7615" w:rsidP="003B7615">
      <w:pPr>
        <w:jc w:val="both"/>
        <w:rPr>
          <w:lang w:eastAsia="zh-CN"/>
        </w:rPr>
      </w:pPr>
      <w:r w:rsidRPr="002A5916">
        <w:rPr>
          <w:rFonts w:eastAsia="宋体" w:hint="eastAsia"/>
          <w:lang w:eastAsia="zh-CN"/>
        </w:rPr>
        <w:t xml:space="preserve">The scheme of Federated Learning (FL) can be depicted </w:t>
      </w:r>
      <w:r w:rsidRPr="002A5916">
        <w:rPr>
          <w:rFonts w:eastAsia="宋体"/>
          <w:lang w:eastAsia="zh-CN"/>
        </w:rPr>
        <w:t xml:space="preserve">as </w:t>
      </w:r>
      <w:r w:rsidRPr="002A5916">
        <w:rPr>
          <w:rFonts w:eastAsia="宋体" w:hint="eastAsia"/>
          <w:lang w:eastAsia="zh-CN"/>
        </w:rPr>
        <w:t xml:space="preserve">in Figure </w:t>
      </w:r>
      <w:r>
        <w:rPr>
          <w:rFonts w:eastAsia="宋体"/>
          <w:lang w:eastAsia="zh-CN"/>
        </w:rPr>
        <w:t>H.3</w:t>
      </w:r>
      <w:r w:rsidRPr="002A5916">
        <w:rPr>
          <w:rFonts w:eastAsia="宋体" w:hint="eastAsia"/>
          <w:lang w:eastAsia="zh-CN"/>
        </w:rPr>
        <w:t>-</w:t>
      </w:r>
      <w:r>
        <w:rPr>
          <w:rFonts w:eastAsia="宋体"/>
          <w:lang w:eastAsia="zh-CN"/>
        </w:rPr>
        <w:t>1</w:t>
      </w:r>
      <w:r w:rsidRPr="002A5916">
        <w:rPr>
          <w:rFonts w:eastAsia="宋体" w:hint="eastAsia"/>
          <w:lang w:eastAsia="zh-CN"/>
        </w:rPr>
        <w:t xml:space="preserve">. The cloud server trains a global model by aggregating local models partially-trained by each end devices. </w:t>
      </w:r>
      <w:r w:rsidRPr="002A5916">
        <w:rPr>
          <w:rFonts w:eastAsia="宋体" w:hint="eastAsia"/>
          <w:bCs/>
          <w:lang w:val="en-US" w:eastAsia="zh-CN"/>
        </w:rPr>
        <w:t>W</w:t>
      </w:r>
      <w:r w:rsidRPr="002A5916">
        <w:rPr>
          <w:bCs/>
          <w:lang w:val="en-US" w:eastAsia="zh-CN"/>
        </w:rPr>
        <w:t xml:space="preserve">ithin each training iteration, a UE performs the training based on the model downloaded from the AI server using the local training data. Then the UE reports the interim training results to the </w:t>
      </w:r>
      <w:r w:rsidRPr="002A5916">
        <w:rPr>
          <w:rFonts w:hint="eastAsia"/>
          <w:bCs/>
          <w:lang w:val="en-US" w:eastAsia="zh-CN"/>
        </w:rPr>
        <w:t>cloud</w:t>
      </w:r>
      <w:r w:rsidRPr="002A5916">
        <w:rPr>
          <w:bCs/>
          <w:lang w:val="en-US" w:eastAsia="zh-CN"/>
        </w:rPr>
        <w:t xml:space="preserve"> server via 5G UL channels. The server aggregates the interim training results from the UEs and updates the global model. The updated global model is then distributed back to the UEs and</w:t>
      </w:r>
      <w:r w:rsidRPr="002A5916">
        <w:rPr>
          <w:rFonts w:eastAsia="宋体" w:hint="eastAsia"/>
          <w:bCs/>
          <w:lang w:val="en-US" w:eastAsia="zh-CN"/>
        </w:rPr>
        <w:t xml:space="preserve"> </w:t>
      </w:r>
      <w:r w:rsidRPr="002A5916">
        <w:rPr>
          <w:bCs/>
          <w:lang w:val="en-US" w:eastAsia="zh-CN"/>
        </w:rPr>
        <w:t>the UEs can perform the training for the next iteration.</w:t>
      </w:r>
    </w:p>
    <w:p w14:paraId="44B8A476" w14:textId="4F44995A" w:rsidR="003B7615" w:rsidRPr="002A5916" w:rsidRDefault="003B7615" w:rsidP="003B7615">
      <w:pPr>
        <w:pStyle w:val="af4"/>
        <w:jc w:val="center"/>
        <w:rPr>
          <w:lang w:eastAsia="zh-CN"/>
        </w:rPr>
      </w:pPr>
      <w:r w:rsidRPr="002A5916">
        <w:rPr>
          <w:noProof/>
          <w:lang w:val="en-US" w:eastAsia="zh-CN"/>
        </w:rPr>
        <w:lastRenderedPageBreak/>
        <w:drawing>
          <wp:inline distT="0" distB="0" distL="0" distR="0" wp14:anchorId="753C7035" wp14:editId="7B24D677">
            <wp:extent cx="4012565" cy="18561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12565" cy="1856105"/>
                    </a:xfrm>
                    <a:prstGeom prst="rect">
                      <a:avLst/>
                    </a:prstGeom>
                    <a:noFill/>
                    <a:ln>
                      <a:noFill/>
                    </a:ln>
                  </pic:spPr>
                </pic:pic>
              </a:graphicData>
            </a:graphic>
          </wp:inline>
        </w:drawing>
      </w:r>
    </w:p>
    <w:p w14:paraId="04CF287B" w14:textId="7FDBA85D" w:rsidR="003B7615" w:rsidRPr="003B7615" w:rsidRDefault="003B7615" w:rsidP="003B7615">
      <w:pPr>
        <w:pStyle w:val="TF"/>
      </w:pPr>
      <w:r w:rsidRPr="003B7615">
        <w:rPr>
          <w:rFonts w:hint="eastAsia"/>
        </w:rPr>
        <w:t xml:space="preserve">Figure </w:t>
      </w:r>
      <w:r>
        <w:t>H.</w:t>
      </w:r>
      <w:ins w:id="152" w:author="沈嘉(James)" w:date="2021-08-27T16:01:00Z">
        <w:r w:rsidR="00A908F0">
          <w:t>4.1</w:t>
        </w:r>
      </w:ins>
      <w:del w:id="153" w:author="沈嘉(James)" w:date="2021-08-27T16:01:00Z">
        <w:r w:rsidRPr="003B7615" w:rsidDel="00A908F0">
          <w:rPr>
            <w:rFonts w:hint="eastAsia"/>
          </w:rPr>
          <w:delText>3</w:delText>
        </w:r>
      </w:del>
      <w:r>
        <w:t>-1</w:t>
      </w:r>
      <w:r w:rsidRPr="003B7615">
        <w:rPr>
          <w:rFonts w:hint="eastAsia"/>
        </w:rPr>
        <w:t xml:space="preserve">. </w:t>
      </w:r>
      <w:r w:rsidRPr="003B7615">
        <w:t>Federated Learning over 5G system</w:t>
      </w:r>
    </w:p>
    <w:p w14:paraId="74E43A90" w14:textId="64A92374" w:rsidR="003B7615" w:rsidRPr="00C632B9" w:rsidRDefault="003B7615" w:rsidP="003B7615">
      <w:pPr>
        <w:pStyle w:val="3"/>
      </w:pPr>
      <w:r>
        <w:t>H</w:t>
      </w:r>
      <w:r w:rsidRPr="00C632B9">
        <w:t>.</w:t>
      </w:r>
      <w:ins w:id="154" w:author="沈嘉(James)" w:date="2021-08-27T17:41:00Z">
        <w:r w:rsidR="001C48A3">
          <w:t>4</w:t>
        </w:r>
      </w:ins>
      <w:del w:id="155" w:author="沈嘉(James)" w:date="2021-08-27T17:41:00Z">
        <w:r w:rsidDel="001C48A3">
          <w:delText>3</w:delText>
        </w:r>
      </w:del>
      <w:r w:rsidRPr="00C632B9">
        <w:t>.</w:t>
      </w:r>
      <w:ins w:id="156" w:author="沈嘉(James)" w:date="2021-08-27T17:41:00Z">
        <w:r w:rsidR="001C48A3">
          <w:t>2</w:t>
        </w:r>
      </w:ins>
      <w:del w:id="157" w:author="沈嘉(James)" w:date="2021-08-27T17:41:00Z">
        <w:r w:rsidDel="001C48A3">
          <w:delText>1</w:delText>
        </w:r>
      </w:del>
      <w:r>
        <w:tab/>
      </w:r>
      <w:r>
        <w:rPr>
          <w:lang w:val="en-US"/>
        </w:rPr>
        <w:t>Uncompressed</w:t>
      </w:r>
      <w:r w:rsidRPr="0090322F">
        <w:rPr>
          <w:rFonts w:hint="eastAsia"/>
          <w:lang w:eastAsia="zh-CN"/>
        </w:rPr>
        <w:t xml:space="preserve"> Federated Learning for image recognition</w:t>
      </w:r>
    </w:p>
    <w:p w14:paraId="775FFE87" w14:textId="2157A188" w:rsidR="003B7615" w:rsidRDefault="003B7615" w:rsidP="003B7615">
      <w:pPr>
        <w:jc w:val="both"/>
        <w:rPr>
          <w:bCs/>
          <w:lang w:val="en-US" w:eastAsia="zh-CN"/>
        </w:rPr>
      </w:pPr>
      <w:r>
        <w:rPr>
          <w:rFonts w:eastAsia="宋体" w:hint="eastAsia"/>
          <w:lang w:eastAsia="zh-CN"/>
        </w:rPr>
        <w:t>In Federated Learning mode, the cloud server trains a global model by aggregating local models partially-trained by each end devices</w:t>
      </w:r>
      <w:r>
        <w:rPr>
          <w:rFonts w:hint="eastAsia"/>
          <w:bCs/>
          <w:lang w:val="en-US" w:eastAsia="zh-CN"/>
        </w:rPr>
        <w:t xml:space="preserve"> based on the iterative model averaging. </w:t>
      </w:r>
      <w:r>
        <w:rPr>
          <w:bCs/>
          <w:lang w:val="en-US" w:eastAsia="zh-CN"/>
        </w:rPr>
        <w:t>W</w:t>
      </w:r>
      <w:r w:rsidRPr="00C15727">
        <w:rPr>
          <w:bCs/>
          <w:lang w:val="en-US" w:eastAsia="zh-CN"/>
        </w:rPr>
        <w:t>ith</w:t>
      </w:r>
      <w:r>
        <w:rPr>
          <w:bCs/>
          <w:lang w:val="en-US" w:eastAsia="zh-CN"/>
        </w:rPr>
        <w:t xml:space="preserve">in each training iteration, a </w:t>
      </w:r>
      <w:r w:rsidRPr="00794793">
        <w:rPr>
          <w:rFonts w:eastAsia="宋体" w:hint="eastAsia"/>
          <w:bCs/>
          <w:lang w:val="en-US" w:eastAsia="zh-CN"/>
        </w:rPr>
        <w:t>device</w:t>
      </w:r>
      <w:r w:rsidRPr="00C15727">
        <w:rPr>
          <w:bCs/>
          <w:lang w:val="en-US" w:eastAsia="zh-CN"/>
        </w:rPr>
        <w:t xml:space="preserve"> performs the training based on the model downloaded from the AI server using the local training data. Then the </w:t>
      </w:r>
      <w:r w:rsidRPr="00794793">
        <w:rPr>
          <w:rFonts w:eastAsia="宋体" w:hint="eastAsia"/>
          <w:bCs/>
          <w:lang w:val="en-US" w:eastAsia="zh-CN"/>
        </w:rPr>
        <w:t>device</w:t>
      </w:r>
      <w:r w:rsidRPr="00C15727">
        <w:rPr>
          <w:bCs/>
          <w:lang w:val="en-US" w:eastAsia="zh-CN"/>
        </w:rPr>
        <w:t xml:space="preserve"> reports the interim training results (e.g., gradients for the DNN) to</w:t>
      </w:r>
      <w:r>
        <w:rPr>
          <w:bCs/>
          <w:lang w:val="en-US" w:eastAsia="zh-CN"/>
        </w:rPr>
        <w:t xml:space="preserve"> the </w:t>
      </w:r>
      <w:r>
        <w:rPr>
          <w:rFonts w:hint="eastAsia"/>
          <w:bCs/>
          <w:lang w:val="en-US" w:eastAsia="zh-CN"/>
        </w:rPr>
        <w:t>cloud</w:t>
      </w:r>
      <w:r w:rsidRPr="00C15727">
        <w:rPr>
          <w:bCs/>
          <w:lang w:val="en-US" w:eastAsia="zh-CN"/>
        </w:rPr>
        <w:t xml:space="preserve"> server via 5G UL channels. The server aggr</w:t>
      </w:r>
      <w:r>
        <w:rPr>
          <w:bCs/>
          <w:lang w:val="en-US" w:eastAsia="zh-CN"/>
        </w:rPr>
        <w:t xml:space="preserve">egates the gradients from the </w:t>
      </w:r>
      <w:r w:rsidRPr="00794793">
        <w:rPr>
          <w:rFonts w:eastAsia="宋体" w:hint="eastAsia"/>
          <w:bCs/>
          <w:lang w:val="en-US" w:eastAsia="zh-CN"/>
        </w:rPr>
        <w:t>device</w:t>
      </w:r>
      <w:r w:rsidRPr="00C15727">
        <w:rPr>
          <w:bCs/>
          <w:lang w:val="en-US" w:eastAsia="zh-CN"/>
        </w:rPr>
        <w:t>s, and updates the global model. Next, the updated globa</w:t>
      </w:r>
      <w:r>
        <w:rPr>
          <w:bCs/>
          <w:lang w:val="en-US" w:eastAsia="zh-CN"/>
        </w:rPr>
        <w:t xml:space="preserve">l model is distributed to the </w:t>
      </w:r>
      <w:r w:rsidRPr="00794793">
        <w:rPr>
          <w:rFonts w:eastAsia="宋体" w:hint="eastAsia"/>
          <w:bCs/>
          <w:lang w:val="en-US" w:eastAsia="zh-CN"/>
        </w:rPr>
        <w:t>device</w:t>
      </w:r>
      <w:r>
        <w:rPr>
          <w:bCs/>
          <w:lang w:val="en-US" w:eastAsia="zh-CN"/>
        </w:rPr>
        <w:t xml:space="preserve">s via 5G DL channels, the </w:t>
      </w:r>
      <w:r w:rsidRPr="00794793">
        <w:rPr>
          <w:rFonts w:eastAsia="宋体" w:hint="eastAsia"/>
          <w:bCs/>
          <w:lang w:val="en-US" w:eastAsia="zh-CN"/>
        </w:rPr>
        <w:t>device</w:t>
      </w:r>
      <w:r w:rsidRPr="00C15727">
        <w:rPr>
          <w:bCs/>
          <w:lang w:val="en-US" w:eastAsia="zh-CN"/>
        </w:rPr>
        <w:t>s can perform the training for the next iteration.</w:t>
      </w:r>
    </w:p>
    <w:p w14:paraId="39DCAF41" w14:textId="67C10E4C" w:rsidR="003B7615" w:rsidRDefault="003B7615" w:rsidP="003B7615">
      <w:pPr>
        <w:jc w:val="both"/>
        <w:rPr>
          <w:rFonts w:eastAsia="宋体"/>
          <w:lang w:eastAsia="zh-CN"/>
        </w:rPr>
      </w:pPr>
      <w:r>
        <w:rPr>
          <w:rFonts w:eastAsia="宋体"/>
          <w:lang w:eastAsia="zh-CN"/>
        </w:rPr>
        <w:t>I</w:t>
      </w:r>
      <w:r>
        <w:rPr>
          <w:rFonts w:eastAsia="宋体" w:hint="eastAsia"/>
          <w:lang w:eastAsia="zh-CN"/>
        </w:rPr>
        <w:t>n order to minimizing the training latency for Federated Learning for image recognition, the computation resource at device for the training task should be fully utilized, i.e. the training pipeline is desired to be maintained.</w:t>
      </w:r>
      <w:r w:rsidR="00ED023C">
        <w:rPr>
          <w:rFonts w:eastAsia="宋体"/>
          <w:lang w:eastAsia="zh-CN"/>
        </w:rPr>
        <w:t xml:space="preserve"> Therefore, t</w:t>
      </w:r>
      <w:r w:rsidR="00ED023C">
        <w:rPr>
          <w:rFonts w:eastAsia="宋体" w:hint="eastAsia"/>
          <w:lang w:eastAsia="zh-CN"/>
        </w:rPr>
        <w:t xml:space="preserve">his use case requires high data rate </w:t>
      </w:r>
      <w:r w:rsidR="00ED023C">
        <w:rPr>
          <w:rFonts w:eastAsia="宋体"/>
          <w:lang w:eastAsia="zh-CN"/>
        </w:rPr>
        <w:t>together</w:t>
      </w:r>
      <w:r w:rsidR="00ED023C">
        <w:rPr>
          <w:rFonts w:eastAsia="宋体" w:hint="eastAsia"/>
          <w:lang w:eastAsia="zh-CN"/>
        </w:rPr>
        <w:t xml:space="preserve"> with low latency.</w:t>
      </w:r>
    </w:p>
    <w:p w14:paraId="65EA7619" w14:textId="76A1B835" w:rsidR="00ED023C" w:rsidRPr="00C632B9" w:rsidRDefault="00ED023C" w:rsidP="00ED023C">
      <w:pPr>
        <w:pStyle w:val="3"/>
      </w:pPr>
      <w:r>
        <w:t>H</w:t>
      </w:r>
      <w:r w:rsidRPr="00C632B9">
        <w:t>.</w:t>
      </w:r>
      <w:ins w:id="158" w:author="沈嘉(James)" w:date="2021-08-27T17:41:00Z">
        <w:r w:rsidR="001C48A3">
          <w:t>4</w:t>
        </w:r>
      </w:ins>
      <w:del w:id="159" w:author="沈嘉(James)" w:date="2021-08-27T17:41:00Z">
        <w:r w:rsidDel="001C48A3">
          <w:delText>3</w:delText>
        </w:r>
      </w:del>
      <w:r w:rsidRPr="00C632B9">
        <w:t>.</w:t>
      </w:r>
      <w:ins w:id="160" w:author="沈嘉(James)" w:date="2021-08-27T17:41:00Z">
        <w:r w:rsidR="001C48A3">
          <w:t>3</w:t>
        </w:r>
      </w:ins>
      <w:del w:id="161" w:author="沈嘉(James)" w:date="2021-08-27T17:41:00Z">
        <w:r w:rsidDel="001C48A3">
          <w:delText>2</w:delText>
        </w:r>
      </w:del>
      <w:r>
        <w:tab/>
      </w:r>
      <w:r>
        <w:rPr>
          <w:lang w:eastAsia="zh-CN"/>
        </w:rPr>
        <w:t>Compressed Federated Learning for image/video processing</w:t>
      </w:r>
    </w:p>
    <w:p w14:paraId="2A266038" w14:textId="13FAB16D" w:rsidR="00E2065D" w:rsidRDefault="00CC6568" w:rsidP="00E2065D">
      <w:pPr>
        <w:jc w:val="both"/>
        <w:rPr>
          <w:rFonts w:eastAsia="宋体"/>
          <w:lang w:eastAsia="zh-CN"/>
        </w:rPr>
      </w:pPr>
      <w:r>
        <w:rPr>
          <w:lang w:eastAsia="zh-CN"/>
        </w:rPr>
        <w:t>T</w:t>
      </w:r>
      <w:r w:rsidRPr="00C1560E">
        <w:rPr>
          <w:lang w:eastAsia="zh-CN"/>
        </w:rPr>
        <w:t xml:space="preserve">he basic federated learning methods can have disadvantages by massive uplink traffics and high computational cost at a mobile device. Therefore, </w:t>
      </w:r>
      <w:r w:rsidRPr="00C17C3E">
        <w:rPr>
          <w:rFonts w:eastAsia="Malgun Gothic" w:hint="eastAsia"/>
          <w:lang w:eastAsia="ko-KR"/>
        </w:rPr>
        <w:t>it is beneficial</w:t>
      </w:r>
      <w:r w:rsidRPr="00C1560E">
        <w:rPr>
          <w:lang w:eastAsia="zh-CN"/>
        </w:rPr>
        <w:t xml:space="preserve"> to consider a compressed federated learning (CFL)</w:t>
      </w:r>
      <w:r w:rsidRPr="00522823">
        <w:rPr>
          <w:rFonts w:eastAsia="宋体" w:hint="eastAsia"/>
          <w:lang w:eastAsia="zh-CN"/>
        </w:rPr>
        <w:t xml:space="preserve"> </w:t>
      </w:r>
      <w:r w:rsidRPr="00C1560E">
        <w:rPr>
          <w:lang w:eastAsia="zh-CN"/>
        </w:rPr>
        <w:t>method, which allows compressed (not full) models</w:t>
      </w:r>
      <w:r w:rsidRPr="0025522A">
        <w:rPr>
          <w:rFonts w:eastAsia="Malgun Gothic" w:hint="eastAsia"/>
          <w:lang w:eastAsia="ko-KR"/>
        </w:rPr>
        <w:t xml:space="preserve"> </w:t>
      </w:r>
      <w:r w:rsidRPr="00C17C3E">
        <w:rPr>
          <w:rFonts w:eastAsia="Malgun Gothic" w:hint="eastAsia"/>
          <w:lang w:eastAsia="ko-KR"/>
        </w:rPr>
        <w:t>to be transferred</w:t>
      </w:r>
      <w:r w:rsidRPr="00C1560E">
        <w:rPr>
          <w:lang w:eastAsia="zh-CN"/>
        </w:rPr>
        <w:t xml:space="preserve"> during a learning period.</w:t>
      </w:r>
      <w:r w:rsidR="00344E94" w:rsidRPr="00344E94">
        <w:rPr>
          <w:lang w:eastAsia="zh-CN"/>
        </w:rPr>
        <w:t xml:space="preserve"> </w:t>
      </w:r>
      <w:r w:rsidR="00344E94">
        <w:rPr>
          <w:lang w:eastAsia="zh-CN"/>
        </w:rPr>
        <w:t>E</w:t>
      </w:r>
      <w:r w:rsidR="00344E94" w:rsidRPr="00C1560E">
        <w:rPr>
          <w:lang w:eastAsia="zh-CN"/>
        </w:rPr>
        <w:t>ach UE trains a received model after expanding the spatial model and reports a</w:t>
      </w:r>
      <w:r w:rsidR="00344E94" w:rsidRPr="00BC78EE">
        <w:rPr>
          <w:rFonts w:eastAsia="宋体" w:hint="eastAsia"/>
          <w:lang w:eastAsia="zh-CN"/>
        </w:rPr>
        <w:t>n intermediate</w:t>
      </w:r>
      <w:r w:rsidR="00344E94" w:rsidRPr="00C1560E">
        <w:rPr>
          <w:lang w:eastAsia="zh-CN"/>
        </w:rPr>
        <w:t xml:space="preserve"> training result to the </w:t>
      </w:r>
      <w:r w:rsidR="00344E94">
        <w:rPr>
          <w:lang w:eastAsia="zh-CN"/>
        </w:rPr>
        <w:t>CFL server</w:t>
      </w:r>
      <w:r w:rsidR="00344E94" w:rsidRPr="00C1560E">
        <w:rPr>
          <w:lang w:eastAsia="zh-CN"/>
        </w:rPr>
        <w:t xml:space="preserve">, where the training result is comprised only of significant value weight gradients for applying a model compression. By doing so, uplink throughout requirement can be significantly reduced in comparison with the </w:t>
      </w:r>
      <w:r w:rsidR="00344E94" w:rsidRPr="00522823">
        <w:rPr>
          <w:rFonts w:eastAsia="宋体" w:hint="eastAsia"/>
          <w:lang w:eastAsia="zh-CN"/>
        </w:rPr>
        <w:t xml:space="preserve">basic </w:t>
      </w:r>
      <w:r w:rsidR="00344E94" w:rsidRPr="00C1560E">
        <w:rPr>
          <w:lang w:eastAsia="zh-CN"/>
        </w:rPr>
        <w:t>federated learning method</w:t>
      </w:r>
      <w:r w:rsidR="00344E94" w:rsidRPr="00522823">
        <w:rPr>
          <w:rFonts w:eastAsia="宋体" w:hint="eastAsia"/>
          <w:lang w:eastAsia="zh-CN"/>
        </w:rPr>
        <w:t xml:space="preserve"> without compression</w:t>
      </w:r>
      <w:r w:rsidR="00344E94">
        <w:rPr>
          <w:lang w:eastAsia="zh-CN"/>
        </w:rPr>
        <w:t>.</w:t>
      </w:r>
    </w:p>
    <w:p w14:paraId="35088891" w14:textId="2AC53C1D" w:rsidR="00ED023C" w:rsidRPr="00C632B9" w:rsidDel="00096D8E" w:rsidRDefault="00ED023C" w:rsidP="00ED023C">
      <w:pPr>
        <w:pStyle w:val="3"/>
        <w:rPr>
          <w:del w:id="162" w:author="沈嘉(James)" w:date="2021-08-27T17:42:00Z"/>
        </w:rPr>
      </w:pPr>
      <w:del w:id="163" w:author="沈嘉(James)" w:date="2021-08-27T17:42:00Z">
        <w:r w:rsidDel="00096D8E">
          <w:delText>H</w:delText>
        </w:r>
        <w:r w:rsidRPr="00C632B9" w:rsidDel="00096D8E">
          <w:delText>.</w:delText>
        </w:r>
      </w:del>
      <w:del w:id="164" w:author="沈嘉(James)" w:date="2021-08-27T17:41:00Z">
        <w:r w:rsidDel="001C48A3">
          <w:delText>3</w:delText>
        </w:r>
      </w:del>
      <w:del w:id="165" w:author="沈嘉(James)" w:date="2021-08-27T17:42:00Z">
        <w:r w:rsidRPr="00C632B9" w:rsidDel="00096D8E">
          <w:delText>.</w:delText>
        </w:r>
      </w:del>
      <w:del w:id="166" w:author="沈嘉(James)" w:date="2021-08-27T17:41:00Z">
        <w:r w:rsidDel="001C48A3">
          <w:delText>3</w:delText>
        </w:r>
      </w:del>
      <w:del w:id="167" w:author="沈嘉(James)" w:date="2021-08-27T17:42:00Z">
        <w:r w:rsidDel="00096D8E">
          <w:tab/>
        </w:r>
        <w:r w:rsidRPr="009F01DF" w:rsidDel="00096D8E">
          <w:delText xml:space="preserve">Data Transfer </w:delText>
        </w:r>
        <w:r w:rsidRPr="00436029" w:rsidDel="00096D8E">
          <w:rPr>
            <w:rFonts w:eastAsia="Malgun Gothic" w:hint="eastAsia"/>
            <w:lang w:eastAsia="ko-KR"/>
          </w:rPr>
          <w:delText>Disturbance</w:delText>
        </w:r>
        <w:r w:rsidRPr="009F01DF" w:rsidDel="00096D8E">
          <w:delText xml:space="preserve"> in Multi-agent multi-device ML Operations</w:delText>
        </w:r>
      </w:del>
    </w:p>
    <w:p w14:paraId="0CFF9765" w14:textId="54DC4D11" w:rsidR="00F25DF8" w:rsidDel="00096D8E" w:rsidRDefault="00344E94" w:rsidP="00F25DF8">
      <w:pPr>
        <w:jc w:val="both"/>
        <w:rPr>
          <w:del w:id="168" w:author="沈嘉(James)" w:date="2021-08-27T17:42:00Z"/>
          <w:rFonts w:eastAsia="Malgun Gothic"/>
          <w:lang w:eastAsia="ko-KR"/>
        </w:rPr>
      </w:pPr>
      <w:del w:id="169" w:author="沈嘉(James)" w:date="2021-08-27T17:42:00Z">
        <w:r w:rsidRPr="00B17E01" w:rsidDel="00096D8E">
          <w:rPr>
            <w:rFonts w:eastAsia="Malgun Gothic" w:hint="eastAsia"/>
            <w:lang w:eastAsia="ko-KR"/>
          </w:rPr>
          <w:delText xml:space="preserve">This use case is intended to describe a case of </w:delText>
        </w:r>
        <w:r w:rsidDel="00096D8E">
          <w:rPr>
            <w:rFonts w:eastAsia="Malgun Gothic" w:hint="eastAsia"/>
            <w:lang w:eastAsia="ko-KR"/>
          </w:rPr>
          <w:delText xml:space="preserve">multi-agent multi-device </w:delText>
        </w:r>
        <w:r w:rsidRPr="00B17E01" w:rsidDel="00096D8E">
          <w:rPr>
            <w:rFonts w:eastAsia="Malgun Gothic" w:hint="eastAsia"/>
            <w:lang w:eastAsia="ko-KR"/>
          </w:rPr>
          <w:delText>ML operation</w:delText>
        </w:r>
        <w:r w:rsidDel="00096D8E">
          <w:rPr>
            <w:rFonts w:eastAsia="Malgun Gothic" w:hint="eastAsia"/>
            <w:lang w:eastAsia="ko-KR"/>
          </w:rPr>
          <w:delText>s</w:delText>
        </w:r>
        <w:r w:rsidRPr="00B17E01" w:rsidDel="00096D8E">
          <w:rPr>
            <w:rFonts w:eastAsia="Malgun Gothic" w:hint="eastAsia"/>
            <w:lang w:eastAsia="ko-KR"/>
          </w:rPr>
          <w:delText xml:space="preserve"> with heavy data (i.e., the data size is huge) when there is </w:delText>
        </w:r>
        <w:r w:rsidDel="00096D8E">
          <w:rPr>
            <w:rFonts w:eastAsia="Malgun Gothic" w:hint="eastAsia"/>
            <w:lang w:eastAsia="ko-KR"/>
          </w:rPr>
          <w:delText xml:space="preserve">partial or total disturbance for </w:delText>
        </w:r>
        <w:r w:rsidRPr="00B17E01" w:rsidDel="00096D8E">
          <w:rPr>
            <w:rFonts w:eastAsia="Malgun Gothic" w:hint="eastAsia"/>
            <w:lang w:eastAsia="ko-KR"/>
          </w:rPr>
          <w:delText>data collection/</w:delText>
        </w:r>
        <w:r w:rsidDel="00096D8E">
          <w:rPr>
            <w:rFonts w:eastAsia="Malgun Gothic" w:hint="eastAsia"/>
            <w:lang w:eastAsia="ko-KR"/>
          </w:rPr>
          <w:delText>transfer</w:delText>
        </w:r>
        <w:r w:rsidRPr="00B17E01" w:rsidDel="00096D8E">
          <w:rPr>
            <w:rFonts w:eastAsia="Malgun Gothic" w:hint="eastAsia"/>
            <w:lang w:eastAsia="ko-KR"/>
          </w:rPr>
          <w:delText xml:space="preserve"> (e.g., privacy regulation or temporary technical limitation like shortage of network resources or temporary failure).</w:delText>
        </w:r>
      </w:del>
    </w:p>
    <w:p w14:paraId="7080491A" w14:textId="1631873E" w:rsidR="00A373F8" w:rsidDel="00096D8E" w:rsidRDefault="00A373F8" w:rsidP="00F25DF8">
      <w:pPr>
        <w:jc w:val="both"/>
        <w:rPr>
          <w:del w:id="170" w:author="沈嘉(James)" w:date="2021-08-27T17:42:00Z"/>
          <w:noProof/>
        </w:rPr>
      </w:pPr>
      <w:del w:id="171" w:author="沈嘉(James)" w:date="2021-08-27T17:42:00Z">
        <w:r w:rsidDel="00096D8E">
          <w:rPr>
            <w:rFonts w:eastAsia="Malgun Gothic"/>
            <w:lang w:eastAsia="ko-KR"/>
          </w:rPr>
          <w:delText>T</w:delText>
        </w:r>
        <w:r w:rsidRPr="00B17E01" w:rsidDel="00096D8E">
          <w:rPr>
            <w:rFonts w:eastAsia="Malgun Gothic" w:hint="eastAsia"/>
            <w:lang w:eastAsia="ko-KR"/>
          </w:rPr>
          <w:delText>he more data a learning model utilizes the better performance the learning model can achieve (assuming the data are reasonably independent</w:delText>
        </w:r>
        <w:r w:rsidDel="00096D8E">
          <w:rPr>
            <w:rFonts w:eastAsia="Malgun Gothic" w:hint="eastAsia"/>
            <w:lang w:eastAsia="ko-KR"/>
          </w:rPr>
          <w:delText xml:space="preserve"> from statistics perspectives or sufficiently correctly </w:delText>
        </w:r>
        <w:r w:rsidDel="00096D8E">
          <w:rPr>
            <w:rFonts w:eastAsia="Malgun Gothic"/>
            <w:lang w:eastAsia="ko-KR"/>
          </w:rPr>
          <w:delText>labelled</w:delText>
        </w:r>
        <w:r w:rsidDel="00096D8E">
          <w:rPr>
            <w:rFonts w:eastAsia="Malgun Gothic" w:hint="eastAsia"/>
            <w:lang w:eastAsia="ko-KR"/>
          </w:rPr>
          <w:delText xml:space="preserve"> (when supervised learning is concerned)</w:delText>
        </w:r>
        <w:r w:rsidRPr="00B17E01" w:rsidDel="00096D8E">
          <w:rPr>
            <w:rFonts w:eastAsia="Malgun Gothic" w:hint="eastAsia"/>
            <w:lang w:eastAsia="ko-KR"/>
          </w:rPr>
          <w:delText>), if not too large. However, if there is some disturbance in data collection/</w:delText>
        </w:r>
        <w:r w:rsidDel="00096D8E">
          <w:rPr>
            <w:rFonts w:eastAsia="Malgun Gothic" w:hint="eastAsia"/>
            <w:lang w:eastAsia="ko-KR"/>
          </w:rPr>
          <w:delText>transfer</w:delText>
        </w:r>
        <w:r w:rsidRPr="00B17E01" w:rsidDel="00096D8E">
          <w:rPr>
            <w:rFonts w:eastAsia="Malgun Gothic" w:hint="eastAsia"/>
            <w:lang w:eastAsia="ko-KR"/>
          </w:rPr>
          <w:delText>, such as regional regulations or technical limitations (as described above), the expected performance would not be as good as the case without the disturbance</w:delText>
        </w:r>
        <w:r w:rsidDel="00096D8E">
          <w:rPr>
            <w:rFonts w:eastAsia="Malgun Gothic"/>
            <w:lang w:eastAsia="ko-KR"/>
          </w:rPr>
          <w:delText>.</w:delText>
        </w:r>
        <w:r w:rsidRPr="00A373F8" w:rsidDel="00096D8E">
          <w:rPr>
            <w:rFonts w:eastAsia="Malgun Gothic" w:hint="eastAsia"/>
            <w:lang w:eastAsia="ko-KR"/>
          </w:rPr>
          <w:delText xml:space="preserve"> </w:delText>
        </w:r>
        <w:r w:rsidDel="00096D8E">
          <w:rPr>
            <w:rFonts w:eastAsia="Malgun Gothic"/>
            <w:lang w:eastAsia="ko-KR"/>
          </w:rPr>
          <w:delText>I</w:delText>
        </w:r>
        <w:r w:rsidRPr="00B17E01" w:rsidDel="00096D8E">
          <w:rPr>
            <w:rFonts w:eastAsia="Malgun Gothic" w:hint="eastAsia"/>
            <w:lang w:eastAsia="ko-KR"/>
          </w:rPr>
          <w:delText xml:space="preserve">t is intended to </w:delText>
        </w:r>
        <w:r w:rsidDel="00096D8E">
          <w:rPr>
            <w:rFonts w:eastAsia="Malgun Gothic" w:hint="eastAsia"/>
            <w:lang w:eastAsia="ko-KR"/>
          </w:rPr>
          <w:delText>minimize (or to prepare to minimize) the impact on</w:delText>
        </w:r>
        <w:r w:rsidRPr="00B17E01" w:rsidDel="00096D8E">
          <w:rPr>
            <w:rFonts w:eastAsia="Malgun Gothic" w:hint="eastAsia"/>
            <w:lang w:eastAsia="ko-KR"/>
          </w:rPr>
          <w:delText xml:space="preserve"> </w:delText>
        </w:r>
        <w:r w:rsidDel="00096D8E">
          <w:rPr>
            <w:rFonts w:eastAsia="Malgun Gothic" w:hint="eastAsia"/>
            <w:lang w:eastAsia="ko-KR"/>
          </w:rPr>
          <w:delText>transfer</w:delText>
        </w:r>
        <w:r w:rsidRPr="00B17E01" w:rsidDel="00096D8E">
          <w:rPr>
            <w:rFonts w:eastAsia="Malgun Gothic" w:hint="eastAsia"/>
            <w:lang w:eastAsia="ko-KR"/>
          </w:rPr>
          <w:delText xml:space="preserve"> caused by technology (e.g., scheduling and/or information necessary for 3GPP entity to perform </w:delText>
        </w:r>
        <w:r w:rsidRPr="00B17E01" w:rsidDel="00096D8E">
          <w:rPr>
            <w:rFonts w:eastAsia="Malgun Gothic"/>
            <w:lang w:eastAsia="ko-KR"/>
          </w:rPr>
          <w:delText>“</w:delText>
        </w:r>
        <w:r w:rsidRPr="00B17E01" w:rsidDel="00096D8E">
          <w:rPr>
            <w:rFonts w:eastAsia="Malgun Gothic" w:hint="eastAsia"/>
            <w:lang w:eastAsia="ko-KR"/>
          </w:rPr>
          <w:delText>good scheduling</w:delText>
        </w:r>
        <w:r w:rsidRPr="00B17E01" w:rsidDel="00096D8E">
          <w:rPr>
            <w:rFonts w:eastAsia="Malgun Gothic"/>
            <w:lang w:eastAsia="ko-KR"/>
          </w:rPr>
          <w:delText>”</w:delText>
        </w:r>
        <w:r w:rsidRPr="00B17E01" w:rsidDel="00096D8E">
          <w:rPr>
            <w:rFonts w:eastAsia="Malgun Gothic" w:hint="eastAsia"/>
            <w:lang w:eastAsia="ko-KR"/>
          </w:rPr>
          <w:delText>).</w:delText>
        </w:r>
      </w:del>
    </w:p>
    <w:p w14:paraId="5BC3941F" w14:textId="051E1464" w:rsidR="00ED023C" w:rsidRPr="00C632B9" w:rsidRDefault="00ED023C" w:rsidP="00ED023C">
      <w:pPr>
        <w:pStyle w:val="3"/>
      </w:pPr>
      <w:r>
        <w:t>H</w:t>
      </w:r>
      <w:r w:rsidRPr="00C632B9">
        <w:t>.</w:t>
      </w:r>
      <w:ins w:id="172" w:author="沈嘉(James)" w:date="2021-08-27T17:42:00Z">
        <w:r w:rsidR="00096D8E">
          <w:t>4</w:t>
        </w:r>
      </w:ins>
      <w:del w:id="173" w:author="沈嘉(James)" w:date="2021-08-27T17:42:00Z">
        <w:r w:rsidDel="00096D8E">
          <w:delText>3</w:delText>
        </w:r>
      </w:del>
      <w:r w:rsidRPr="00C632B9">
        <w:t>.</w:t>
      </w:r>
      <w:r>
        <w:t>4</w:t>
      </w:r>
      <w:r>
        <w:tab/>
      </w:r>
      <w:r w:rsidRPr="00F67DAA">
        <w:rPr>
          <w:rFonts w:eastAsia="Malgun Gothic"/>
          <w:lang w:eastAsia="ko-KR"/>
        </w:rPr>
        <w:t>Group Performance “Flocking” Use Case</w:t>
      </w:r>
    </w:p>
    <w:p w14:paraId="638B7402" w14:textId="77777777" w:rsidR="00A373F8" w:rsidRDefault="00A373F8" w:rsidP="00F25DF8">
      <w:pPr>
        <w:pStyle w:val="B1"/>
        <w:ind w:left="0" w:firstLine="0"/>
      </w:pPr>
      <w:r>
        <w:t xml:space="preserve">A new ‘service enabler’ is introduced that allows a service provider to achieve effective performance for the entire group of devices. The term ‘Flock’ stands for a group that has performance requirements that consider the performance ‘as a team’ as opposed to the ‘total’ or results of the ‘best performers.’ </w:t>
      </w:r>
      <w:r w:rsidRPr="00B75EE9">
        <w:t>Synchronous</w:t>
      </w:r>
      <w:r>
        <w:t xml:space="preserve"> federated learning works best by eliminating bias – allowing diverse users and devices to participate and bring to the learning task diversity of input data, as the users will have different attributes. It is important not to merely focus on the ‘best performing devices’ in the </w:t>
      </w:r>
      <w:r w:rsidRPr="00642CFC">
        <w:t>federation</w:t>
      </w:r>
      <w:r>
        <w:t xml:space="preserve"> and drop the rest.</w:t>
      </w:r>
      <w:r w:rsidRPr="00A373F8">
        <w:t xml:space="preserve"> </w:t>
      </w:r>
    </w:p>
    <w:p w14:paraId="01A7D95D" w14:textId="77E33C41" w:rsidR="00A373F8" w:rsidRDefault="00A373F8" w:rsidP="00F25DF8">
      <w:pPr>
        <w:pStyle w:val="B1"/>
        <w:ind w:left="0" w:firstLine="0"/>
      </w:pPr>
      <w:r>
        <w:lastRenderedPageBreak/>
        <w:t xml:space="preserve">The 5G system shall be able to support ‘aggregated performance’ for a group of UEs where the worst performing </w:t>
      </w:r>
      <w:r w:rsidRPr="00B75EE9">
        <w:t>member</w:t>
      </w:r>
      <w:r>
        <w:t xml:space="preserve"> defines the performance of the entire group. </w:t>
      </w:r>
      <w:r w:rsidRPr="00FF0A4C">
        <w:rPr>
          <w:rFonts w:eastAsia="宋体" w:hint="eastAsia"/>
          <w:lang w:eastAsia="zh-CN"/>
        </w:rPr>
        <w:t>E.g. t</w:t>
      </w:r>
      <w:r>
        <w:t>he 5G system c</w:t>
      </w:r>
      <w:r w:rsidRPr="0022284C">
        <w:t>ould</w:t>
      </w:r>
      <w:r>
        <w:t xml:space="preserve"> achieve performance for the entire group so as to avoid </w:t>
      </w:r>
      <w:r w:rsidRPr="00B75EE9">
        <w:t>members</w:t>
      </w:r>
      <w:r>
        <w:t xml:space="preserve"> achieving either significantly less or more performance than others in the group.</w:t>
      </w:r>
    </w:p>
    <w:p w14:paraId="7FE1046E" w14:textId="77777777" w:rsidR="003E3490" w:rsidRPr="00F25DF8" w:rsidRDefault="003E3490">
      <w:pPr>
        <w:pStyle w:val="B1"/>
        <w:ind w:left="0" w:firstLine="0"/>
        <w:rPr>
          <w:rFonts w:eastAsia="Yu Mincho"/>
        </w:rPr>
      </w:pPr>
    </w:p>
    <w:p w14:paraId="5997B2A5" w14:textId="77777777" w:rsidR="001727ED" w:rsidRDefault="004B7359">
      <w:pPr>
        <w:keepNext/>
        <w:keepLines/>
        <w:spacing w:before="180"/>
        <w:ind w:left="1134" w:hanging="1134"/>
        <w:jc w:val="center"/>
        <w:outlineLvl w:val="1"/>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sectPr w:rsidR="001727E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69C85" w14:textId="77777777" w:rsidR="00F777AA" w:rsidRDefault="00F777AA">
      <w:pPr>
        <w:spacing w:after="0"/>
      </w:pPr>
      <w:r>
        <w:separator/>
      </w:r>
    </w:p>
  </w:endnote>
  <w:endnote w:type="continuationSeparator" w:id="0">
    <w:p w14:paraId="6ADD07CD" w14:textId="77777777" w:rsidR="00F777AA" w:rsidRDefault="00F777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NimbusRomNo9L-Regu">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MMI10">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BD361" w14:textId="77777777" w:rsidR="00F777AA" w:rsidRDefault="00F777AA">
      <w:pPr>
        <w:spacing w:after="0"/>
      </w:pPr>
      <w:r>
        <w:separator/>
      </w:r>
    </w:p>
  </w:footnote>
  <w:footnote w:type="continuationSeparator" w:id="0">
    <w:p w14:paraId="701ABB5B" w14:textId="77777777" w:rsidR="00F777AA" w:rsidRDefault="00F777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07666F3"/>
    <w:multiLevelType w:val="multilevel"/>
    <w:tmpl w:val="607666F3"/>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733D34B5"/>
    <w:multiLevelType w:val="hybridMultilevel"/>
    <w:tmpl w:val="289E7B02"/>
    <w:lvl w:ilvl="0" w:tplc="A8CAE5EC">
      <w:start w:val="1"/>
      <w:numFmt w:val="lowerLetter"/>
      <w:lvlText w:val="%1)"/>
      <w:lvlJc w:val="left"/>
      <w:pPr>
        <w:ind w:left="920" w:hanging="360"/>
      </w:pPr>
      <w:rPr>
        <w:rFonts w:hint="default"/>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6"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6"/>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沈嘉(James)">
    <w15:presenceInfo w15:providerId="AD" w15:userId="S-1-5-21-1439682878-3164288827-2260694920-137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DA0"/>
    <w:rsid w:val="00022E4A"/>
    <w:rsid w:val="00025009"/>
    <w:rsid w:val="000275AE"/>
    <w:rsid w:val="000337D8"/>
    <w:rsid w:val="00040E3E"/>
    <w:rsid w:val="00041A7A"/>
    <w:rsid w:val="000427FB"/>
    <w:rsid w:val="00051DF4"/>
    <w:rsid w:val="00052571"/>
    <w:rsid w:val="00070FF0"/>
    <w:rsid w:val="0007215E"/>
    <w:rsid w:val="0007299F"/>
    <w:rsid w:val="000771A7"/>
    <w:rsid w:val="00083CDE"/>
    <w:rsid w:val="00086637"/>
    <w:rsid w:val="00096D8E"/>
    <w:rsid w:val="000A03DA"/>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33E3"/>
    <w:rsid w:val="000F4DBE"/>
    <w:rsid w:val="000F5AF5"/>
    <w:rsid w:val="001026BF"/>
    <w:rsid w:val="00103E9C"/>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36A3"/>
    <w:rsid w:val="00165085"/>
    <w:rsid w:val="00171AE6"/>
    <w:rsid w:val="001727ED"/>
    <w:rsid w:val="00172D3D"/>
    <w:rsid w:val="0017471F"/>
    <w:rsid w:val="00177935"/>
    <w:rsid w:val="001814F8"/>
    <w:rsid w:val="0018221E"/>
    <w:rsid w:val="00192C46"/>
    <w:rsid w:val="0019437F"/>
    <w:rsid w:val="001A08B3"/>
    <w:rsid w:val="001A107C"/>
    <w:rsid w:val="001A7B60"/>
    <w:rsid w:val="001B52F0"/>
    <w:rsid w:val="001B7A65"/>
    <w:rsid w:val="001C0EDB"/>
    <w:rsid w:val="001C2DD2"/>
    <w:rsid w:val="001C48A3"/>
    <w:rsid w:val="001C57C5"/>
    <w:rsid w:val="001C5F1F"/>
    <w:rsid w:val="001D4554"/>
    <w:rsid w:val="001E2981"/>
    <w:rsid w:val="001E41F3"/>
    <w:rsid w:val="001E6E98"/>
    <w:rsid w:val="001F6394"/>
    <w:rsid w:val="001F742D"/>
    <w:rsid w:val="00201EB3"/>
    <w:rsid w:val="002035AD"/>
    <w:rsid w:val="00203B2F"/>
    <w:rsid w:val="00206265"/>
    <w:rsid w:val="00206BB1"/>
    <w:rsid w:val="002103C1"/>
    <w:rsid w:val="00211DE1"/>
    <w:rsid w:val="0021474A"/>
    <w:rsid w:val="00214EC4"/>
    <w:rsid w:val="00224ABD"/>
    <w:rsid w:val="00236F52"/>
    <w:rsid w:val="00251AB8"/>
    <w:rsid w:val="00251F06"/>
    <w:rsid w:val="0025498E"/>
    <w:rsid w:val="00256B53"/>
    <w:rsid w:val="0026004D"/>
    <w:rsid w:val="002640DD"/>
    <w:rsid w:val="002734C2"/>
    <w:rsid w:val="00275D12"/>
    <w:rsid w:val="002842E0"/>
    <w:rsid w:val="00284FEB"/>
    <w:rsid w:val="002860C4"/>
    <w:rsid w:val="002A3BE2"/>
    <w:rsid w:val="002A3EB3"/>
    <w:rsid w:val="002B2F22"/>
    <w:rsid w:val="002B5741"/>
    <w:rsid w:val="002C3A5F"/>
    <w:rsid w:val="002C6AE4"/>
    <w:rsid w:val="002D38A0"/>
    <w:rsid w:val="002D3CFF"/>
    <w:rsid w:val="002E472E"/>
    <w:rsid w:val="002F2723"/>
    <w:rsid w:val="00301A77"/>
    <w:rsid w:val="00305409"/>
    <w:rsid w:val="00322D48"/>
    <w:rsid w:val="003258E9"/>
    <w:rsid w:val="003327D0"/>
    <w:rsid w:val="00344E94"/>
    <w:rsid w:val="00345797"/>
    <w:rsid w:val="003478AA"/>
    <w:rsid w:val="00354A39"/>
    <w:rsid w:val="00355F92"/>
    <w:rsid w:val="00357585"/>
    <w:rsid w:val="003609EF"/>
    <w:rsid w:val="0036231A"/>
    <w:rsid w:val="003637CF"/>
    <w:rsid w:val="00366F86"/>
    <w:rsid w:val="00374340"/>
    <w:rsid w:val="00374DD4"/>
    <w:rsid w:val="00377B11"/>
    <w:rsid w:val="003836EA"/>
    <w:rsid w:val="003855C0"/>
    <w:rsid w:val="0039628E"/>
    <w:rsid w:val="0039789F"/>
    <w:rsid w:val="003A036B"/>
    <w:rsid w:val="003A0BA0"/>
    <w:rsid w:val="003A2A60"/>
    <w:rsid w:val="003A7483"/>
    <w:rsid w:val="003B30E2"/>
    <w:rsid w:val="003B7615"/>
    <w:rsid w:val="003C26AF"/>
    <w:rsid w:val="003E0350"/>
    <w:rsid w:val="003E1A36"/>
    <w:rsid w:val="003E3490"/>
    <w:rsid w:val="003E476E"/>
    <w:rsid w:val="00402F08"/>
    <w:rsid w:val="00404023"/>
    <w:rsid w:val="0040547C"/>
    <w:rsid w:val="00410371"/>
    <w:rsid w:val="00415EA0"/>
    <w:rsid w:val="004242F1"/>
    <w:rsid w:val="0042622E"/>
    <w:rsid w:val="004262DE"/>
    <w:rsid w:val="00442C9F"/>
    <w:rsid w:val="004527B2"/>
    <w:rsid w:val="00453EA3"/>
    <w:rsid w:val="00456D96"/>
    <w:rsid w:val="00461B54"/>
    <w:rsid w:val="00464508"/>
    <w:rsid w:val="004657BD"/>
    <w:rsid w:val="00473BD7"/>
    <w:rsid w:val="00473F2B"/>
    <w:rsid w:val="00477429"/>
    <w:rsid w:val="0048449B"/>
    <w:rsid w:val="004906FE"/>
    <w:rsid w:val="00497789"/>
    <w:rsid w:val="004A5E91"/>
    <w:rsid w:val="004B067D"/>
    <w:rsid w:val="004B1AD2"/>
    <w:rsid w:val="004B3F6E"/>
    <w:rsid w:val="004B5285"/>
    <w:rsid w:val="004B5BCA"/>
    <w:rsid w:val="004B6C6F"/>
    <w:rsid w:val="004B7359"/>
    <w:rsid w:val="004B75B7"/>
    <w:rsid w:val="004C2288"/>
    <w:rsid w:val="004C6F6A"/>
    <w:rsid w:val="004E08BA"/>
    <w:rsid w:val="004E27A6"/>
    <w:rsid w:val="004E4766"/>
    <w:rsid w:val="004F4CDD"/>
    <w:rsid w:val="004F7F00"/>
    <w:rsid w:val="005061F3"/>
    <w:rsid w:val="0051580D"/>
    <w:rsid w:val="00520FD7"/>
    <w:rsid w:val="0052135C"/>
    <w:rsid w:val="00530492"/>
    <w:rsid w:val="005308D2"/>
    <w:rsid w:val="00530BC0"/>
    <w:rsid w:val="00542782"/>
    <w:rsid w:val="00542FDE"/>
    <w:rsid w:val="00544CCB"/>
    <w:rsid w:val="005460EE"/>
    <w:rsid w:val="00547111"/>
    <w:rsid w:val="0055513F"/>
    <w:rsid w:val="005661D8"/>
    <w:rsid w:val="00567123"/>
    <w:rsid w:val="0057674B"/>
    <w:rsid w:val="00576A80"/>
    <w:rsid w:val="00580DD3"/>
    <w:rsid w:val="00585AD8"/>
    <w:rsid w:val="00586EAD"/>
    <w:rsid w:val="005917D2"/>
    <w:rsid w:val="00592D74"/>
    <w:rsid w:val="0059436B"/>
    <w:rsid w:val="005A01D2"/>
    <w:rsid w:val="005A19F1"/>
    <w:rsid w:val="005A7C36"/>
    <w:rsid w:val="005B0106"/>
    <w:rsid w:val="005B3270"/>
    <w:rsid w:val="005B3E3D"/>
    <w:rsid w:val="005B4AB6"/>
    <w:rsid w:val="005C79BD"/>
    <w:rsid w:val="005D22E3"/>
    <w:rsid w:val="005D27DC"/>
    <w:rsid w:val="005D4CF7"/>
    <w:rsid w:val="005E1F0A"/>
    <w:rsid w:val="005E2C44"/>
    <w:rsid w:val="005E71B2"/>
    <w:rsid w:val="005E74D3"/>
    <w:rsid w:val="005E77A9"/>
    <w:rsid w:val="005F4466"/>
    <w:rsid w:val="005F4843"/>
    <w:rsid w:val="00605760"/>
    <w:rsid w:val="00621188"/>
    <w:rsid w:val="006255AB"/>
    <w:rsid w:val="006257ED"/>
    <w:rsid w:val="006321A2"/>
    <w:rsid w:val="0063475B"/>
    <w:rsid w:val="00636584"/>
    <w:rsid w:val="006442D0"/>
    <w:rsid w:val="006551E9"/>
    <w:rsid w:val="00655450"/>
    <w:rsid w:val="00660C55"/>
    <w:rsid w:val="00665C47"/>
    <w:rsid w:val="00667224"/>
    <w:rsid w:val="006779D5"/>
    <w:rsid w:val="00692112"/>
    <w:rsid w:val="00693CB3"/>
    <w:rsid w:val="00695808"/>
    <w:rsid w:val="006A0001"/>
    <w:rsid w:val="006A1BF7"/>
    <w:rsid w:val="006A76F2"/>
    <w:rsid w:val="006B2B4D"/>
    <w:rsid w:val="006B46FB"/>
    <w:rsid w:val="006C79CB"/>
    <w:rsid w:val="006D3EC9"/>
    <w:rsid w:val="006E0A37"/>
    <w:rsid w:val="006E1D6E"/>
    <w:rsid w:val="006E21FB"/>
    <w:rsid w:val="006E6F78"/>
    <w:rsid w:val="006F4B98"/>
    <w:rsid w:val="006F5A65"/>
    <w:rsid w:val="007032E2"/>
    <w:rsid w:val="00707240"/>
    <w:rsid w:val="00724C8C"/>
    <w:rsid w:val="00730927"/>
    <w:rsid w:val="00736916"/>
    <w:rsid w:val="007408DC"/>
    <w:rsid w:val="00757805"/>
    <w:rsid w:val="007627FE"/>
    <w:rsid w:val="007718FB"/>
    <w:rsid w:val="0077383A"/>
    <w:rsid w:val="00781117"/>
    <w:rsid w:val="00792342"/>
    <w:rsid w:val="00795141"/>
    <w:rsid w:val="007974F6"/>
    <w:rsid w:val="007977A8"/>
    <w:rsid w:val="007A4446"/>
    <w:rsid w:val="007A48F2"/>
    <w:rsid w:val="007B4F79"/>
    <w:rsid w:val="007B512A"/>
    <w:rsid w:val="007B5269"/>
    <w:rsid w:val="007C13A5"/>
    <w:rsid w:val="007C2097"/>
    <w:rsid w:val="007D2961"/>
    <w:rsid w:val="007D6A07"/>
    <w:rsid w:val="007D75B4"/>
    <w:rsid w:val="007E3E1F"/>
    <w:rsid w:val="007E4198"/>
    <w:rsid w:val="007E6DEB"/>
    <w:rsid w:val="007F0F5F"/>
    <w:rsid w:val="007F2150"/>
    <w:rsid w:val="007F40BE"/>
    <w:rsid w:val="007F6138"/>
    <w:rsid w:val="007F7259"/>
    <w:rsid w:val="00803516"/>
    <w:rsid w:val="008040A8"/>
    <w:rsid w:val="00806158"/>
    <w:rsid w:val="00811FB6"/>
    <w:rsid w:val="0082288D"/>
    <w:rsid w:val="008279FA"/>
    <w:rsid w:val="008330D2"/>
    <w:rsid w:val="0083401F"/>
    <w:rsid w:val="00852972"/>
    <w:rsid w:val="00855FB7"/>
    <w:rsid w:val="008577D3"/>
    <w:rsid w:val="008626E7"/>
    <w:rsid w:val="008656CA"/>
    <w:rsid w:val="00870EE7"/>
    <w:rsid w:val="008863B9"/>
    <w:rsid w:val="00894FDF"/>
    <w:rsid w:val="008A40D5"/>
    <w:rsid w:val="008A4496"/>
    <w:rsid w:val="008A45A6"/>
    <w:rsid w:val="008B487E"/>
    <w:rsid w:val="008C128D"/>
    <w:rsid w:val="008D38F5"/>
    <w:rsid w:val="008D71E4"/>
    <w:rsid w:val="008F3789"/>
    <w:rsid w:val="008F686C"/>
    <w:rsid w:val="008F6E9F"/>
    <w:rsid w:val="00902143"/>
    <w:rsid w:val="0090389D"/>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5408"/>
    <w:rsid w:val="00996D3C"/>
    <w:rsid w:val="009A4B5C"/>
    <w:rsid w:val="009A4B91"/>
    <w:rsid w:val="009A5753"/>
    <w:rsid w:val="009A579D"/>
    <w:rsid w:val="009A7F66"/>
    <w:rsid w:val="009B535B"/>
    <w:rsid w:val="009C231D"/>
    <w:rsid w:val="009C48C8"/>
    <w:rsid w:val="009C7CC9"/>
    <w:rsid w:val="009E0968"/>
    <w:rsid w:val="009E3297"/>
    <w:rsid w:val="009E75D9"/>
    <w:rsid w:val="009F05EE"/>
    <w:rsid w:val="009F277F"/>
    <w:rsid w:val="009F320E"/>
    <w:rsid w:val="009F5BC9"/>
    <w:rsid w:val="009F734F"/>
    <w:rsid w:val="00A1122B"/>
    <w:rsid w:val="00A115BA"/>
    <w:rsid w:val="00A202F6"/>
    <w:rsid w:val="00A2383E"/>
    <w:rsid w:val="00A246B6"/>
    <w:rsid w:val="00A256B1"/>
    <w:rsid w:val="00A3157A"/>
    <w:rsid w:val="00A373F8"/>
    <w:rsid w:val="00A4139E"/>
    <w:rsid w:val="00A4228B"/>
    <w:rsid w:val="00A47E70"/>
    <w:rsid w:val="00A50CF0"/>
    <w:rsid w:val="00A50FE5"/>
    <w:rsid w:val="00A53077"/>
    <w:rsid w:val="00A65592"/>
    <w:rsid w:val="00A66B88"/>
    <w:rsid w:val="00A67EE4"/>
    <w:rsid w:val="00A73125"/>
    <w:rsid w:val="00A7671C"/>
    <w:rsid w:val="00A837FD"/>
    <w:rsid w:val="00A908F0"/>
    <w:rsid w:val="00A92562"/>
    <w:rsid w:val="00A94C45"/>
    <w:rsid w:val="00AA26FB"/>
    <w:rsid w:val="00AA2CBC"/>
    <w:rsid w:val="00AB2DFB"/>
    <w:rsid w:val="00AB432D"/>
    <w:rsid w:val="00AC5820"/>
    <w:rsid w:val="00AC6485"/>
    <w:rsid w:val="00AD1CD8"/>
    <w:rsid w:val="00AE23C2"/>
    <w:rsid w:val="00AF29D3"/>
    <w:rsid w:val="00AF2A20"/>
    <w:rsid w:val="00AF348E"/>
    <w:rsid w:val="00AF5FE5"/>
    <w:rsid w:val="00AF6236"/>
    <w:rsid w:val="00B110AC"/>
    <w:rsid w:val="00B11D23"/>
    <w:rsid w:val="00B15862"/>
    <w:rsid w:val="00B22BD9"/>
    <w:rsid w:val="00B258BB"/>
    <w:rsid w:val="00B263C0"/>
    <w:rsid w:val="00B26EC9"/>
    <w:rsid w:val="00B37B97"/>
    <w:rsid w:val="00B43132"/>
    <w:rsid w:val="00B520AA"/>
    <w:rsid w:val="00B606B0"/>
    <w:rsid w:val="00B65A90"/>
    <w:rsid w:val="00B67B97"/>
    <w:rsid w:val="00B81192"/>
    <w:rsid w:val="00B84A2C"/>
    <w:rsid w:val="00B8728A"/>
    <w:rsid w:val="00B968C8"/>
    <w:rsid w:val="00B9751D"/>
    <w:rsid w:val="00B97567"/>
    <w:rsid w:val="00BA3EC5"/>
    <w:rsid w:val="00BA51D9"/>
    <w:rsid w:val="00BA66B3"/>
    <w:rsid w:val="00BB5DFC"/>
    <w:rsid w:val="00BC18FA"/>
    <w:rsid w:val="00BC5D16"/>
    <w:rsid w:val="00BD244F"/>
    <w:rsid w:val="00BD279D"/>
    <w:rsid w:val="00BD50C7"/>
    <w:rsid w:val="00BD5503"/>
    <w:rsid w:val="00BD5693"/>
    <w:rsid w:val="00BD5E60"/>
    <w:rsid w:val="00BD6BB8"/>
    <w:rsid w:val="00BE2BA2"/>
    <w:rsid w:val="00BE6BFF"/>
    <w:rsid w:val="00BE7E0E"/>
    <w:rsid w:val="00BF0211"/>
    <w:rsid w:val="00BF15DE"/>
    <w:rsid w:val="00BF1A69"/>
    <w:rsid w:val="00BF1AA7"/>
    <w:rsid w:val="00BF46A4"/>
    <w:rsid w:val="00C0525B"/>
    <w:rsid w:val="00C10330"/>
    <w:rsid w:val="00C1509B"/>
    <w:rsid w:val="00C17F97"/>
    <w:rsid w:val="00C229E9"/>
    <w:rsid w:val="00C23EC6"/>
    <w:rsid w:val="00C240EC"/>
    <w:rsid w:val="00C26158"/>
    <w:rsid w:val="00C31922"/>
    <w:rsid w:val="00C36FFA"/>
    <w:rsid w:val="00C44A83"/>
    <w:rsid w:val="00C52758"/>
    <w:rsid w:val="00C548DA"/>
    <w:rsid w:val="00C63D1B"/>
    <w:rsid w:val="00C6695F"/>
    <w:rsid w:val="00C66BA2"/>
    <w:rsid w:val="00C675F8"/>
    <w:rsid w:val="00C87B9F"/>
    <w:rsid w:val="00C91344"/>
    <w:rsid w:val="00C95985"/>
    <w:rsid w:val="00CA4589"/>
    <w:rsid w:val="00CB463E"/>
    <w:rsid w:val="00CB7C66"/>
    <w:rsid w:val="00CC02D4"/>
    <w:rsid w:val="00CC5026"/>
    <w:rsid w:val="00CC5B7A"/>
    <w:rsid w:val="00CC6568"/>
    <w:rsid w:val="00CC68D0"/>
    <w:rsid w:val="00CE1110"/>
    <w:rsid w:val="00CF718D"/>
    <w:rsid w:val="00D01172"/>
    <w:rsid w:val="00D01F89"/>
    <w:rsid w:val="00D03F9A"/>
    <w:rsid w:val="00D06D51"/>
    <w:rsid w:val="00D204BE"/>
    <w:rsid w:val="00D24991"/>
    <w:rsid w:val="00D3095F"/>
    <w:rsid w:val="00D32308"/>
    <w:rsid w:val="00D363E2"/>
    <w:rsid w:val="00D41988"/>
    <w:rsid w:val="00D50255"/>
    <w:rsid w:val="00D631C4"/>
    <w:rsid w:val="00D66520"/>
    <w:rsid w:val="00D80176"/>
    <w:rsid w:val="00D814A2"/>
    <w:rsid w:val="00DA1D7D"/>
    <w:rsid w:val="00DA677D"/>
    <w:rsid w:val="00DB3B01"/>
    <w:rsid w:val="00DD247E"/>
    <w:rsid w:val="00DD4FBE"/>
    <w:rsid w:val="00DD583A"/>
    <w:rsid w:val="00DD731D"/>
    <w:rsid w:val="00DE264F"/>
    <w:rsid w:val="00DE34CF"/>
    <w:rsid w:val="00DE47C2"/>
    <w:rsid w:val="00DE68FC"/>
    <w:rsid w:val="00E01B6E"/>
    <w:rsid w:val="00E02EEA"/>
    <w:rsid w:val="00E04FAD"/>
    <w:rsid w:val="00E11C7F"/>
    <w:rsid w:val="00E13F3D"/>
    <w:rsid w:val="00E141EC"/>
    <w:rsid w:val="00E2065D"/>
    <w:rsid w:val="00E237DB"/>
    <w:rsid w:val="00E25B88"/>
    <w:rsid w:val="00E32935"/>
    <w:rsid w:val="00E34898"/>
    <w:rsid w:val="00E36A46"/>
    <w:rsid w:val="00E51EC4"/>
    <w:rsid w:val="00E52C23"/>
    <w:rsid w:val="00E555C7"/>
    <w:rsid w:val="00E557AD"/>
    <w:rsid w:val="00E61681"/>
    <w:rsid w:val="00E62FBD"/>
    <w:rsid w:val="00E76DA0"/>
    <w:rsid w:val="00E8126C"/>
    <w:rsid w:val="00E86698"/>
    <w:rsid w:val="00E91236"/>
    <w:rsid w:val="00E920ED"/>
    <w:rsid w:val="00EA72B9"/>
    <w:rsid w:val="00EB09B7"/>
    <w:rsid w:val="00EB1005"/>
    <w:rsid w:val="00EB3890"/>
    <w:rsid w:val="00EC2464"/>
    <w:rsid w:val="00EC6485"/>
    <w:rsid w:val="00ED023C"/>
    <w:rsid w:val="00ED20D3"/>
    <w:rsid w:val="00ED2A2B"/>
    <w:rsid w:val="00EE3335"/>
    <w:rsid w:val="00EE7D7C"/>
    <w:rsid w:val="00EF06F7"/>
    <w:rsid w:val="00EF09C9"/>
    <w:rsid w:val="00EF1136"/>
    <w:rsid w:val="00EF406D"/>
    <w:rsid w:val="00F033E3"/>
    <w:rsid w:val="00F16230"/>
    <w:rsid w:val="00F21657"/>
    <w:rsid w:val="00F2180E"/>
    <w:rsid w:val="00F22BF5"/>
    <w:rsid w:val="00F25D98"/>
    <w:rsid w:val="00F25DF8"/>
    <w:rsid w:val="00F2702A"/>
    <w:rsid w:val="00F300FB"/>
    <w:rsid w:val="00F31ED0"/>
    <w:rsid w:val="00F37385"/>
    <w:rsid w:val="00F44A0B"/>
    <w:rsid w:val="00F46F3A"/>
    <w:rsid w:val="00F54051"/>
    <w:rsid w:val="00F60BE1"/>
    <w:rsid w:val="00F67ADA"/>
    <w:rsid w:val="00F777AA"/>
    <w:rsid w:val="00F81048"/>
    <w:rsid w:val="00F86442"/>
    <w:rsid w:val="00F92139"/>
    <w:rsid w:val="00F96080"/>
    <w:rsid w:val="00F97834"/>
    <w:rsid w:val="00FB53A6"/>
    <w:rsid w:val="00FB582D"/>
    <w:rsid w:val="00FB6386"/>
    <w:rsid w:val="00FE0C18"/>
    <w:rsid w:val="00FE1699"/>
    <w:rsid w:val="00FE1E7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character" w:customStyle="1" w:styleId="TFChar">
    <w:name w:val="TF Char"/>
    <w:link w:val="TF"/>
    <w:rsid w:val="00E2065D"/>
    <w:rPr>
      <w:rFonts w:ascii="Arial" w:eastAsiaTheme="minorEastAsia" w:hAnsi="Arial"/>
      <w:b/>
      <w:lang w:val="en-GB" w:eastAsia="en-US"/>
    </w:rPr>
  </w:style>
  <w:style w:type="paragraph" w:customStyle="1" w:styleId="INDENT1">
    <w:name w:val="INDENT1"/>
    <w:basedOn w:val="a"/>
    <w:rsid w:val="007B4F79"/>
    <w:pPr>
      <w:overflowPunct w:val="0"/>
      <w:autoSpaceDE w:val="0"/>
      <w:autoSpaceDN w:val="0"/>
      <w:adjustRightInd w:val="0"/>
      <w:ind w:left="851"/>
      <w:textAlignment w:val="baseline"/>
    </w:pPr>
    <w:rPr>
      <w:rFonts w:eastAsia="Times New Roman"/>
      <w:lang w:eastAsia="en-GB"/>
    </w:rPr>
  </w:style>
  <w:style w:type="paragraph" w:styleId="af4">
    <w:name w:val="Body Text"/>
    <w:basedOn w:val="a"/>
    <w:link w:val="11"/>
    <w:rsid w:val="003B7615"/>
    <w:pPr>
      <w:overflowPunct w:val="0"/>
      <w:autoSpaceDE w:val="0"/>
      <w:autoSpaceDN w:val="0"/>
      <w:adjustRightInd w:val="0"/>
      <w:textAlignment w:val="baseline"/>
    </w:pPr>
    <w:rPr>
      <w:rFonts w:eastAsia="Times New Roman"/>
      <w:lang w:eastAsia="en-GB"/>
    </w:rPr>
  </w:style>
  <w:style w:type="character" w:customStyle="1" w:styleId="af5">
    <w:name w:val="正文文本 字符"/>
    <w:basedOn w:val="a0"/>
    <w:semiHidden/>
    <w:rsid w:val="003B7615"/>
    <w:rPr>
      <w:rFonts w:eastAsiaTheme="minorEastAsia"/>
      <w:lang w:val="en-GB" w:eastAsia="en-US"/>
    </w:rPr>
  </w:style>
  <w:style w:type="character" w:customStyle="1" w:styleId="11">
    <w:name w:val="正文文本 字符1"/>
    <w:link w:val="af4"/>
    <w:rsid w:val="003B761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jpe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jpeg"/><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635E09-E6D8-457A-916D-7DC67D1CD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7</Pages>
  <Words>3127</Words>
  <Characters>17830</Characters>
  <Application>Microsoft Office Word</Application>
  <DocSecurity>0</DocSecurity>
  <Lines>148</Lines>
  <Paragraphs>41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沈嘉(James)</cp:lastModifiedBy>
  <cp:revision>5</cp:revision>
  <cp:lastPrinted>2411-12-31T15:59:00Z</cp:lastPrinted>
  <dcterms:created xsi:type="dcterms:W3CDTF">2021-08-27T07:13:00Z</dcterms:created>
  <dcterms:modified xsi:type="dcterms:W3CDTF">2021-08-27T13:52:00Z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